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37AF45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ins w:id="1" w:author="Yue Wu/CSO /SRC-Beijing/Staff Engineer/Samsung Electronics" w:date="2021-01-28T20:21:00Z">
        <w:r w:rsidR="00AB7784" w:rsidRPr="00AB7784">
          <w:rPr>
            <w:rFonts w:ascii="Arial" w:eastAsia="MS Mincho" w:hAnsi="Arial" w:cs="Arial"/>
            <w:b/>
            <w:sz w:val="24"/>
            <w:szCs w:val="24"/>
          </w:rPr>
          <w:t>R4-2103040</w:t>
        </w:r>
      </w:ins>
      <w:bookmarkStart w:id="2" w:name="_GoBack"/>
      <w:bookmarkEnd w:id="2"/>
      <w:del w:id="3" w:author="Yue Wu/CSO /SRC-Beijing/Staff Engineer/Samsung Electronics" w:date="2021-01-28T20:21:00Z">
        <w:r w:rsidR="00A2781A" w:rsidRPr="00A2781A" w:rsidDel="00AB7784">
          <w:rPr>
            <w:rFonts w:ascii="Arial" w:eastAsia="MS Mincho" w:hAnsi="Arial" w:cs="Arial"/>
            <w:b/>
            <w:sz w:val="24"/>
            <w:szCs w:val="24"/>
          </w:rPr>
          <w:delText>R4-2100975</w:delText>
        </w:r>
      </w:del>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52F0EFE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6A98" w:rsidRPr="000C6A98">
        <w:rPr>
          <w:rFonts w:ascii="Arial" w:hAnsi="Arial" w:cs="Arial"/>
          <w:color w:val="000000"/>
          <w:sz w:val="22"/>
          <w:lang w:eastAsia="zh-CN"/>
        </w:rPr>
        <w:t>Samsung, TELUS, Bell mobility</w:t>
      </w:r>
    </w:p>
    <w:p w14:paraId="1E0389E7" w14:textId="6E69127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48089A">
        <w:rPr>
          <w:rFonts w:ascii="Arial" w:eastAsiaTheme="minorEastAsia" w:hAnsi="Arial" w:cs="Arial" w:hint="eastAsia"/>
          <w:color w:val="000000"/>
          <w:sz w:val="22"/>
          <w:lang w:eastAsia="zh-CN"/>
        </w:rPr>
        <w:t>n25</w:t>
      </w:r>
      <w:r w:rsidR="005C4B94">
        <w:rPr>
          <w:rFonts w:ascii="Arial" w:eastAsiaTheme="minorEastAsia" w:hAnsi="Arial" w:cs="Arial" w:hint="eastAsia"/>
          <w:color w:val="000000"/>
          <w:sz w:val="22"/>
          <w:lang w:eastAsia="zh-CN"/>
        </w:rPr>
        <w:t>-</w:t>
      </w:r>
      <w:bookmarkEnd w:id="4"/>
      <w:bookmarkEnd w:id="5"/>
      <w:r w:rsidR="003E5F5B">
        <w:rPr>
          <w:rFonts w:ascii="Arial" w:eastAsiaTheme="minorEastAsia" w:hAnsi="Arial" w:cs="Arial" w:hint="eastAsia"/>
          <w:color w:val="000000"/>
          <w:sz w:val="22"/>
          <w:lang w:eastAsia="zh-CN"/>
        </w:rPr>
        <w:t>n77</w:t>
      </w:r>
    </w:p>
    <w:p w14:paraId="08CE26BB" w14:textId="58542C07"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96953">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6B8798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48089A">
        <w:rPr>
          <w:rFonts w:eastAsiaTheme="minorEastAsia" w:hint="eastAsia"/>
          <w:lang w:eastAsia="zh-CN"/>
        </w:rPr>
        <w:t>n25</w:t>
      </w:r>
      <w:r w:rsidR="00211E7B">
        <w:rPr>
          <w:rFonts w:eastAsiaTheme="minorEastAsia" w:hint="eastAsia"/>
          <w:lang w:eastAsia="zh-CN"/>
        </w:rPr>
        <w:t>-</w:t>
      </w:r>
      <w:r w:rsidR="003E5F5B">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495CF27" w14:textId="77777777" w:rsidR="00F77B48" w:rsidRDefault="00F77B48" w:rsidP="00F77B48">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14:paraId="34E1376F" w14:textId="77777777" w:rsidR="00563994" w:rsidRDefault="00563994" w:rsidP="00563994">
      <w:pPr>
        <w:keepNext/>
        <w:spacing w:before="120" w:after="120"/>
        <w:ind w:left="576" w:right="284" w:hanging="576"/>
        <w:outlineLvl w:val="1"/>
        <w:rPr>
          <w:ins w:id="10" w:author="Yue Wu/CSO /SRC-Beijing/Staff Engineer/Samsung Electronics" w:date="2021-01-28T17:35:00Z"/>
          <w:rFonts w:ascii="Arial" w:eastAsia="MS Mincho" w:hAnsi="Arial" w:cs="Arial"/>
          <w:bCs/>
          <w:sz w:val="24"/>
          <w:lang w:val="en-US" w:eastAsia="zh-CN"/>
        </w:rPr>
      </w:pPr>
      <w:bookmarkStart w:id="11" w:name="_Toc523749803"/>
      <w:bookmarkStart w:id="12" w:name="_Toc523750868"/>
      <w:bookmarkStart w:id="13" w:name="_Toc527979881"/>
      <w:bookmarkStart w:id="14" w:name="_Hlk523749210"/>
      <w:bookmarkEnd w:id="6"/>
      <w:bookmarkEnd w:id="7"/>
      <w:bookmarkEnd w:id="8"/>
      <w:ins w:id="15" w:author="Yue Wu/CSO /SRC-Beijing/Staff Engineer/Samsung Electronics" w:date="2021-01-28T17:35: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CA_n25-n77</w:t>
        </w:r>
      </w:ins>
    </w:p>
    <w:p w14:paraId="3F186315" w14:textId="77777777" w:rsidR="00563994" w:rsidRDefault="00563994" w:rsidP="00563994">
      <w:pPr>
        <w:keepNext/>
        <w:tabs>
          <w:tab w:val="left" w:pos="420"/>
        </w:tabs>
        <w:spacing w:before="120" w:after="120"/>
        <w:outlineLvl w:val="2"/>
        <w:rPr>
          <w:ins w:id="16" w:author="Yue Wu/CSO /SRC-Beijing/Staff Engineer/Samsung Electronics" w:date="2021-01-28T17:35:00Z"/>
          <w:rFonts w:ascii="Arial" w:eastAsia="MS Mincho" w:hAnsi="Arial"/>
          <w:bCs/>
          <w:sz w:val="24"/>
          <w:lang w:val="en-US" w:eastAsia="zh-CN"/>
        </w:rPr>
      </w:pPr>
      <w:ins w:id="17" w:author="Yue Wu/CSO /SRC-Beijing/Staff Engineer/Samsung Electronics" w:date="2021-01-28T17:35: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259DFA97" w14:textId="77777777" w:rsidR="00563994" w:rsidRDefault="00563994" w:rsidP="00563994">
      <w:pPr>
        <w:keepNext/>
        <w:tabs>
          <w:tab w:val="left" w:pos="0"/>
          <w:tab w:val="left" w:pos="420"/>
        </w:tabs>
        <w:spacing w:before="240" w:after="60"/>
        <w:outlineLvl w:val="3"/>
        <w:rPr>
          <w:ins w:id="18" w:author="Yue Wu/CSO /SRC-Beijing/Staff Engineer/Samsung Electronics" w:date="2021-01-28T17:35:00Z"/>
          <w:rFonts w:eastAsia="MS Mincho"/>
          <w:bCs/>
          <w:sz w:val="28"/>
          <w:szCs w:val="28"/>
          <w:lang w:eastAsia="zh-CN"/>
        </w:rPr>
      </w:pPr>
      <w:ins w:id="19" w:author="Yue Wu/CSO /SRC-Beijing/Staff Engineer/Samsung Electronics" w:date="2021-01-28T17:35: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38A34427" w14:textId="77777777" w:rsidR="00563994" w:rsidRDefault="00563994" w:rsidP="00563994">
      <w:pPr>
        <w:jc w:val="center"/>
        <w:rPr>
          <w:ins w:id="20" w:author="Yue Wu/CSO /SRC-Beijing/Staff Engineer/Samsung Electronics" w:date="2021-01-28T17:35:00Z"/>
          <w:rFonts w:ascii="Arial" w:hAnsi="Arial" w:cs="Arial"/>
          <w:bCs/>
          <w:lang w:val="en-US" w:eastAsia="ja-JP"/>
        </w:rPr>
      </w:pPr>
      <w:ins w:id="21" w:author="Yue Wu/CSO /SRC-Beijing/Staff Engineer/Samsung Electronics" w:date="2021-01-28T17:3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563994" w14:paraId="1FDF67CE" w14:textId="77777777" w:rsidTr="00471451">
        <w:trPr>
          <w:trHeight w:val="268"/>
          <w:jc w:val="center"/>
          <w:ins w:id="22" w:author="Yue Wu/CSO /SRC-Beijing/Staff Engineer/Samsung Electronics" w:date="2021-01-28T17:3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6A7A6914" w14:textId="77777777" w:rsidR="00563994" w:rsidRDefault="00563994" w:rsidP="00471451">
            <w:pPr>
              <w:keepNext/>
              <w:keepLines/>
              <w:jc w:val="center"/>
              <w:rPr>
                <w:ins w:id="23" w:author="Yue Wu/CSO /SRC-Beijing/Staff Engineer/Samsung Electronics" w:date="2021-01-28T17:35:00Z"/>
                <w:rFonts w:ascii="Arial" w:hAnsi="Arial"/>
                <w:bCs/>
                <w:sz w:val="18"/>
              </w:rPr>
            </w:pPr>
            <w:ins w:id="24" w:author="Yue Wu/CSO /SRC-Beijing/Staff Engineer/Samsung Electronics" w:date="2021-01-28T17:35: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51E0718" w14:textId="77777777" w:rsidR="00563994" w:rsidRDefault="00563994" w:rsidP="00471451">
            <w:pPr>
              <w:keepNext/>
              <w:keepLines/>
              <w:jc w:val="center"/>
              <w:rPr>
                <w:ins w:id="25" w:author="Yue Wu/CSO /SRC-Beijing/Staff Engineer/Samsung Electronics" w:date="2021-01-28T17:35:00Z"/>
                <w:rFonts w:ascii="Arial" w:hAnsi="Arial"/>
                <w:bCs/>
                <w:sz w:val="18"/>
              </w:rPr>
            </w:pPr>
            <w:ins w:id="26" w:author="Yue Wu/CSO /SRC-Beijing/Staff Engineer/Samsung Electronics" w:date="2021-01-28T17:35: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1C0313F7" w14:textId="77777777" w:rsidR="00563994" w:rsidRDefault="00563994" w:rsidP="00471451">
            <w:pPr>
              <w:keepNext/>
              <w:keepLines/>
              <w:jc w:val="center"/>
              <w:rPr>
                <w:ins w:id="27" w:author="Yue Wu/CSO /SRC-Beijing/Staff Engineer/Samsung Electronics" w:date="2021-01-28T17:35:00Z"/>
                <w:rFonts w:ascii="Arial" w:hAnsi="Arial"/>
                <w:bCs/>
                <w:sz w:val="18"/>
              </w:rPr>
            </w:pPr>
            <w:ins w:id="28" w:author="Yue Wu/CSO /SRC-Beijing/Staff Engineer/Samsung Electronics" w:date="2021-01-28T17:35: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D21A21A" w14:textId="77777777" w:rsidR="00563994" w:rsidRDefault="00563994" w:rsidP="00471451">
            <w:pPr>
              <w:keepNext/>
              <w:keepLines/>
              <w:jc w:val="center"/>
              <w:rPr>
                <w:ins w:id="29" w:author="Yue Wu/CSO /SRC-Beijing/Staff Engineer/Samsung Electronics" w:date="2021-01-28T17:35:00Z"/>
                <w:rFonts w:ascii="Arial" w:hAnsi="Arial"/>
                <w:bCs/>
                <w:sz w:val="18"/>
              </w:rPr>
            </w:pPr>
            <w:ins w:id="30" w:author="Yue Wu/CSO /SRC-Beijing/Staff Engineer/Samsung Electronics" w:date="2021-01-28T17:35:00Z">
              <w:r>
                <w:rPr>
                  <w:rFonts w:ascii="Arial" w:hAnsi="Arial"/>
                  <w:bCs/>
                  <w:sz w:val="18"/>
                </w:rPr>
                <w:t>Duplex</w:t>
              </w:r>
            </w:ins>
          </w:p>
          <w:p w14:paraId="4E54A233" w14:textId="77777777" w:rsidR="00563994" w:rsidRDefault="00563994" w:rsidP="00471451">
            <w:pPr>
              <w:keepNext/>
              <w:keepLines/>
              <w:jc w:val="center"/>
              <w:rPr>
                <w:ins w:id="31" w:author="Yue Wu/CSO /SRC-Beijing/Staff Engineer/Samsung Electronics" w:date="2021-01-28T17:35:00Z"/>
                <w:rFonts w:ascii="Arial" w:hAnsi="Arial"/>
                <w:bCs/>
                <w:sz w:val="18"/>
              </w:rPr>
            </w:pPr>
            <w:ins w:id="32" w:author="Yue Wu/CSO /SRC-Beijing/Staff Engineer/Samsung Electronics" w:date="2021-01-28T17:35:00Z">
              <w:r>
                <w:rPr>
                  <w:rFonts w:ascii="Arial" w:hAnsi="Arial"/>
                  <w:bCs/>
                  <w:sz w:val="18"/>
                </w:rPr>
                <w:t>mode</w:t>
              </w:r>
            </w:ins>
          </w:p>
        </w:tc>
      </w:tr>
      <w:tr w:rsidR="00563994" w14:paraId="1433A2C2" w14:textId="77777777" w:rsidTr="00471451">
        <w:trPr>
          <w:trHeight w:val="184"/>
          <w:jc w:val="center"/>
          <w:ins w:id="33" w:author="Yue Wu/CSO /SRC-Beijing/Staff Engineer/Samsung Electronics" w:date="2021-01-28T17:35:00Z"/>
        </w:trPr>
        <w:tc>
          <w:tcPr>
            <w:tcW w:w="1276" w:type="dxa"/>
            <w:vMerge/>
            <w:tcBorders>
              <w:top w:val="single" w:sz="4" w:space="0" w:color="auto"/>
              <w:left w:val="single" w:sz="4" w:space="0" w:color="auto"/>
              <w:bottom w:val="single" w:sz="4" w:space="0" w:color="auto"/>
              <w:right w:val="single" w:sz="4" w:space="0" w:color="auto"/>
            </w:tcBorders>
          </w:tcPr>
          <w:p w14:paraId="589E052E" w14:textId="77777777" w:rsidR="00563994" w:rsidRDefault="00563994" w:rsidP="00471451">
            <w:pPr>
              <w:keepNext/>
              <w:keepLines/>
              <w:rPr>
                <w:ins w:id="34" w:author="Yue Wu/CSO /SRC-Beijing/Staff Engineer/Samsung Electronics" w:date="2021-01-28T17:3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1398A28" w14:textId="77777777" w:rsidR="00563994" w:rsidRDefault="00563994" w:rsidP="00471451">
            <w:pPr>
              <w:keepNext/>
              <w:keepLines/>
              <w:jc w:val="center"/>
              <w:rPr>
                <w:ins w:id="35" w:author="Yue Wu/CSO /SRC-Beijing/Staff Engineer/Samsung Electronics" w:date="2021-01-28T17:35:00Z"/>
                <w:rFonts w:ascii="Arial" w:hAnsi="Arial"/>
                <w:bCs/>
                <w:sz w:val="18"/>
              </w:rPr>
            </w:pPr>
            <w:ins w:id="36" w:author="Yue Wu/CSO /SRC-Beijing/Staff Engineer/Samsung Electronics" w:date="2021-01-28T17:35: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775EF34" w14:textId="77777777" w:rsidR="00563994" w:rsidRDefault="00563994" w:rsidP="00471451">
            <w:pPr>
              <w:keepNext/>
              <w:keepLines/>
              <w:jc w:val="center"/>
              <w:rPr>
                <w:ins w:id="37" w:author="Yue Wu/CSO /SRC-Beijing/Staff Engineer/Samsung Electronics" w:date="2021-01-28T17:35:00Z"/>
                <w:rFonts w:ascii="Arial" w:hAnsi="Arial"/>
                <w:bCs/>
                <w:sz w:val="18"/>
              </w:rPr>
            </w:pPr>
            <w:ins w:id="38" w:author="Yue Wu/CSO /SRC-Beijing/Staff Engineer/Samsung Electronics" w:date="2021-01-28T17:35: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62669374" w14:textId="77777777" w:rsidR="00563994" w:rsidRDefault="00563994" w:rsidP="00471451">
            <w:pPr>
              <w:keepNext/>
              <w:keepLines/>
              <w:rPr>
                <w:ins w:id="39" w:author="Yue Wu/CSO /SRC-Beijing/Staff Engineer/Samsung Electronics" w:date="2021-01-28T17:35:00Z"/>
                <w:rFonts w:ascii="Arial" w:hAnsi="Arial"/>
                <w:bCs/>
                <w:sz w:val="18"/>
              </w:rPr>
            </w:pPr>
          </w:p>
        </w:tc>
      </w:tr>
      <w:tr w:rsidR="00563994" w14:paraId="254162A9" w14:textId="77777777" w:rsidTr="00471451">
        <w:trPr>
          <w:trHeight w:val="184"/>
          <w:jc w:val="center"/>
          <w:ins w:id="40" w:author="Yue Wu/CSO /SRC-Beijing/Staff Engineer/Samsung Electronics" w:date="2021-01-28T17:35:00Z"/>
        </w:trPr>
        <w:tc>
          <w:tcPr>
            <w:tcW w:w="1276" w:type="dxa"/>
            <w:vMerge/>
            <w:tcBorders>
              <w:top w:val="single" w:sz="4" w:space="0" w:color="auto"/>
              <w:left w:val="single" w:sz="4" w:space="0" w:color="auto"/>
              <w:bottom w:val="single" w:sz="4" w:space="0" w:color="auto"/>
              <w:right w:val="single" w:sz="4" w:space="0" w:color="auto"/>
            </w:tcBorders>
          </w:tcPr>
          <w:p w14:paraId="1BF7A93F" w14:textId="77777777" w:rsidR="00563994" w:rsidRDefault="00563994" w:rsidP="00471451">
            <w:pPr>
              <w:keepNext/>
              <w:keepLines/>
              <w:rPr>
                <w:ins w:id="41" w:author="Yue Wu/CSO /SRC-Beijing/Staff Engineer/Samsung Electronics" w:date="2021-01-28T17:3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7249548" w14:textId="77777777" w:rsidR="00563994" w:rsidRDefault="00563994" w:rsidP="00471451">
            <w:pPr>
              <w:keepNext/>
              <w:keepLines/>
              <w:jc w:val="center"/>
              <w:rPr>
                <w:ins w:id="42" w:author="Yue Wu/CSO /SRC-Beijing/Staff Engineer/Samsung Electronics" w:date="2021-01-28T17:35:00Z"/>
                <w:rFonts w:ascii="Arial" w:hAnsi="Arial"/>
                <w:bCs/>
                <w:sz w:val="18"/>
              </w:rPr>
            </w:pPr>
            <w:ins w:id="43" w:author="Yue Wu/CSO /SRC-Beijing/Staff Engineer/Samsung Electronics" w:date="2021-01-28T17:35: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17F91E5" w14:textId="77777777" w:rsidR="00563994" w:rsidRDefault="00563994" w:rsidP="00471451">
            <w:pPr>
              <w:keepNext/>
              <w:keepLines/>
              <w:jc w:val="center"/>
              <w:rPr>
                <w:ins w:id="44" w:author="Yue Wu/CSO /SRC-Beijing/Staff Engineer/Samsung Electronics" w:date="2021-01-28T17:35:00Z"/>
                <w:rFonts w:ascii="Arial" w:hAnsi="Arial"/>
                <w:bCs/>
                <w:sz w:val="18"/>
              </w:rPr>
            </w:pPr>
            <w:ins w:id="45" w:author="Yue Wu/CSO /SRC-Beijing/Staff Engineer/Samsung Electronics" w:date="2021-01-28T17:35: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360CD482" w14:textId="77777777" w:rsidR="00563994" w:rsidRDefault="00563994" w:rsidP="00471451">
            <w:pPr>
              <w:keepNext/>
              <w:keepLines/>
              <w:rPr>
                <w:ins w:id="46" w:author="Yue Wu/CSO /SRC-Beijing/Staff Engineer/Samsung Electronics" w:date="2021-01-28T17:35:00Z"/>
                <w:rFonts w:ascii="Arial" w:hAnsi="Arial"/>
                <w:bCs/>
                <w:sz w:val="18"/>
              </w:rPr>
            </w:pPr>
          </w:p>
        </w:tc>
      </w:tr>
      <w:tr w:rsidR="00563994" w14:paraId="09EAFE34" w14:textId="77777777" w:rsidTr="00471451">
        <w:trPr>
          <w:trHeight w:val="268"/>
          <w:jc w:val="center"/>
          <w:ins w:id="47" w:author="Yue Wu/CSO /SRC-Beijing/Staff Engineer/Samsung Electronics" w:date="2021-01-28T17:35:00Z"/>
        </w:trPr>
        <w:tc>
          <w:tcPr>
            <w:tcW w:w="1276" w:type="dxa"/>
            <w:tcBorders>
              <w:top w:val="single" w:sz="4" w:space="0" w:color="auto"/>
              <w:left w:val="single" w:sz="4" w:space="0" w:color="auto"/>
              <w:bottom w:val="single" w:sz="4" w:space="0" w:color="auto"/>
              <w:right w:val="single" w:sz="4" w:space="0" w:color="auto"/>
            </w:tcBorders>
            <w:vAlign w:val="center"/>
          </w:tcPr>
          <w:p w14:paraId="5872A24B" w14:textId="77777777" w:rsidR="00563994" w:rsidRDefault="00563994" w:rsidP="00471451">
            <w:pPr>
              <w:keepNext/>
              <w:keepLines/>
              <w:jc w:val="center"/>
              <w:rPr>
                <w:ins w:id="48" w:author="Yue Wu/CSO /SRC-Beijing/Staff Engineer/Samsung Electronics" w:date="2021-01-28T17:35:00Z"/>
                <w:rFonts w:ascii="Arial" w:hAnsi="Arial"/>
                <w:bCs/>
                <w:sz w:val="18"/>
                <w:lang w:eastAsia="ja-JP"/>
              </w:rPr>
            </w:pPr>
            <w:ins w:id="49" w:author="Yue Wu/CSO /SRC-Beijing/Staff Engineer/Samsung Electronics" w:date="2021-01-28T17:35:00Z">
              <w:r>
                <w:rPr>
                  <w:rFonts w:ascii="Arial" w:hAnsi="Arial" w:cs="Arial"/>
                  <w:sz w:val="18"/>
                  <w:lang w:eastAsia="ja-JP"/>
                </w:rPr>
                <w:t>n25</w:t>
              </w:r>
            </w:ins>
          </w:p>
        </w:tc>
        <w:tc>
          <w:tcPr>
            <w:tcW w:w="1088" w:type="dxa"/>
            <w:tcBorders>
              <w:top w:val="single" w:sz="4" w:space="0" w:color="auto"/>
              <w:left w:val="single" w:sz="4" w:space="0" w:color="auto"/>
              <w:bottom w:val="single" w:sz="4" w:space="0" w:color="auto"/>
              <w:right w:val="nil"/>
            </w:tcBorders>
            <w:vAlign w:val="center"/>
          </w:tcPr>
          <w:p w14:paraId="40C8FA3A" w14:textId="77777777" w:rsidR="00563994" w:rsidRDefault="00563994" w:rsidP="00471451">
            <w:pPr>
              <w:keepNext/>
              <w:keepLines/>
              <w:jc w:val="center"/>
              <w:rPr>
                <w:ins w:id="50" w:author="Yue Wu/CSO /SRC-Beijing/Staff Engineer/Samsung Electronics" w:date="2021-01-28T17:35:00Z"/>
                <w:rFonts w:ascii="Arial" w:hAnsi="Arial"/>
                <w:bCs/>
                <w:sz w:val="18"/>
                <w:lang w:eastAsia="ja-JP"/>
              </w:rPr>
            </w:pPr>
            <w:ins w:id="51" w:author="Yue Wu/CSO /SRC-Beijing/Staff Engineer/Samsung Electronics" w:date="2021-01-28T17:35:00Z">
              <w:r>
                <w:rPr>
                  <w:rFonts w:ascii="Arial" w:hAnsi="Arial" w:cs="Arial"/>
                  <w:sz w:val="18"/>
                  <w:lang w:val="en-US" w:eastAsia="ko-KR"/>
                </w:rPr>
                <w:t>1850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79345AE2" w14:textId="77777777" w:rsidR="00563994" w:rsidRDefault="00563994" w:rsidP="00471451">
            <w:pPr>
              <w:keepNext/>
              <w:keepLines/>
              <w:jc w:val="center"/>
              <w:rPr>
                <w:ins w:id="52" w:author="Yue Wu/CSO /SRC-Beijing/Staff Engineer/Samsung Electronics" w:date="2021-01-28T17:35:00Z"/>
                <w:rFonts w:ascii="Arial" w:hAnsi="Arial"/>
                <w:bCs/>
                <w:sz w:val="18"/>
                <w:lang w:eastAsia="ja-JP"/>
              </w:rPr>
            </w:pPr>
            <w:ins w:id="53" w:author="Yue Wu/CSO /SRC-Beijing/Staff Engineer/Samsung Electronics" w:date="2021-01-28T17:3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688F8BCE" w14:textId="77777777" w:rsidR="00563994" w:rsidRDefault="00563994" w:rsidP="00471451">
            <w:pPr>
              <w:keepNext/>
              <w:keepLines/>
              <w:jc w:val="center"/>
              <w:rPr>
                <w:ins w:id="54" w:author="Yue Wu/CSO /SRC-Beijing/Staff Engineer/Samsung Electronics" w:date="2021-01-28T17:35:00Z"/>
                <w:rFonts w:ascii="Arial" w:hAnsi="Arial"/>
                <w:bCs/>
                <w:sz w:val="18"/>
                <w:lang w:eastAsia="ja-JP"/>
              </w:rPr>
            </w:pPr>
            <w:ins w:id="55" w:author="Yue Wu/CSO /SRC-Beijing/Staff Engineer/Samsung Electronics" w:date="2021-01-28T17:35: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65F359D7" w14:textId="77777777" w:rsidR="00563994" w:rsidRDefault="00563994" w:rsidP="00471451">
            <w:pPr>
              <w:keepNext/>
              <w:keepLines/>
              <w:jc w:val="center"/>
              <w:rPr>
                <w:ins w:id="56" w:author="Yue Wu/CSO /SRC-Beijing/Staff Engineer/Samsung Electronics" w:date="2021-01-28T17:35:00Z"/>
                <w:rFonts w:ascii="Arial" w:hAnsi="Arial"/>
                <w:bCs/>
                <w:sz w:val="18"/>
                <w:lang w:eastAsia="ja-JP"/>
              </w:rPr>
            </w:pPr>
            <w:ins w:id="57" w:author="Yue Wu/CSO /SRC-Beijing/Staff Engineer/Samsung Electronics" w:date="2021-01-28T17:35:00Z">
              <w:r>
                <w:rPr>
                  <w:rFonts w:ascii="Arial" w:hAnsi="Arial" w:cs="Arial"/>
                  <w:sz w:val="18"/>
                  <w:lang w:val="en-US" w:eastAsia="ko-KR"/>
                </w:rPr>
                <w:t>1930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43CA7E8C" w14:textId="77777777" w:rsidR="00563994" w:rsidRDefault="00563994" w:rsidP="00471451">
            <w:pPr>
              <w:keepNext/>
              <w:keepLines/>
              <w:jc w:val="center"/>
              <w:rPr>
                <w:ins w:id="58" w:author="Yue Wu/CSO /SRC-Beijing/Staff Engineer/Samsung Electronics" w:date="2021-01-28T17:35:00Z"/>
                <w:rFonts w:ascii="Arial" w:hAnsi="Arial"/>
                <w:bCs/>
                <w:sz w:val="18"/>
                <w:lang w:eastAsia="ja-JP"/>
              </w:rPr>
            </w:pPr>
            <w:ins w:id="59" w:author="Yue Wu/CSO /SRC-Beijing/Staff Engineer/Samsung Electronics" w:date="2021-01-28T17:3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4A659AD9" w14:textId="77777777" w:rsidR="00563994" w:rsidRDefault="00563994" w:rsidP="00471451">
            <w:pPr>
              <w:keepNext/>
              <w:keepLines/>
              <w:jc w:val="center"/>
              <w:rPr>
                <w:ins w:id="60" w:author="Yue Wu/CSO /SRC-Beijing/Staff Engineer/Samsung Electronics" w:date="2021-01-28T17:35:00Z"/>
                <w:rFonts w:ascii="Arial" w:hAnsi="Arial"/>
                <w:bCs/>
                <w:sz w:val="18"/>
                <w:lang w:eastAsia="ja-JP"/>
              </w:rPr>
            </w:pPr>
            <w:ins w:id="61" w:author="Yue Wu/CSO /SRC-Beijing/Staff Engineer/Samsung Electronics" w:date="2021-01-28T17:35: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36F25671" w14:textId="77777777" w:rsidR="00563994" w:rsidRDefault="00563994" w:rsidP="00471451">
            <w:pPr>
              <w:keepNext/>
              <w:keepLines/>
              <w:jc w:val="center"/>
              <w:rPr>
                <w:ins w:id="62" w:author="Yue Wu/CSO /SRC-Beijing/Staff Engineer/Samsung Electronics" w:date="2021-01-28T17:35:00Z"/>
                <w:rFonts w:ascii="Arial" w:hAnsi="Arial"/>
                <w:bCs/>
                <w:sz w:val="18"/>
                <w:lang w:eastAsia="ja-JP"/>
              </w:rPr>
            </w:pPr>
            <w:ins w:id="63" w:author="Yue Wu/CSO /SRC-Beijing/Staff Engineer/Samsung Electronics" w:date="2021-01-28T17:35:00Z">
              <w:r>
                <w:rPr>
                  <w:rFonts w:ascii="Arial" w:hAnsi="Arial" w:cs="Arial"/>
                  <w:sz w:val="18"/>
                  <w:lang w:eastAsia="ja-JP"/>
                </w:rPr>
                <w:t>FDD</w:t>
              </w:r>
            </w:ins>
          </w:p>
        </w:tc>
      </w:tr>
      <w:tr w:rsidR="00563994" w14:paraId="13C40B44" w14:textId="77777777" w:rsidTr="00471451">
        <w:trPr>
          <w:trHeight w:val="287"/>
          <w:jc w:val="center"/>
          <w:ins w:id="64" w:author="Yue Wu/CSO /SRC-Beijing/Staff Engineer/Samsung Electronics" w:date="2021-01-28T17:35:00Z"/>
        </w:trPr>
        <w:tc>
          <w:tcPr>
            <w:tcW w:w="1276" w:type="dxa"/>
            <w:tcBorders>
              <w:top w:val="single" w:sz="4" w:space="0" w:color="auto"/>
              <w:left w:val="single" w:sz="4" w:space="0" w:color="auto"/>
              <w:bottom w:val="single" w:sz="4" w:space="0" w:color="auto"/>
              <w:right w:val="single" w:sz="4" w:space="0" w:color="auto"/>
            </w:tcBorders>
            <w:vAlign w:val="center"/>
          </w:tcPr>
          <w:p w14:paraId="1726B981" w14:textId="77777777" w:rsidR="00563994" w:rsidRDefault="00563994" w:rsidP="00471451">
            <w:pPr>
              <w:keepNext/>
              <w:keepLines/>
              <w:jc w:val="center"/>
              <w:rPr>
                <w:ins w:id="65" w:author="Yue Wu/CSO /SRC-Beijing/Staff Engineer/Samsung Electronics" w:date="2021-01-28T17:35:00Z"/>
                <w:rFonts w:ascii="Arial" w:hAnsi="Arial"/>
                <w:bCs/>
                <w:sz w:val="18"/>
                <w:lang w:eastAsia="ja-JP"/>
              </w:rPr>
            </w:pPr>
            <w:ins w:id="66" w:author="Yue Wu/CSO /SRC-Beijing/Staff Engineer/Samsung Electronics" w:date="2021-01-28T17:35:00Z">
              <w:r>
                <w:rPr>
                  <w:rFonts w:ascii="Arial" w:hAnsi="Arial"/>
                  <w:bCs/>
                  <w:sz w:val="18"/>
                  <w:lang w:eastAsia="ja-JP"/>
                </w:rPr>
                <w:t>n</w:t>
              </w:r>
              <w:r>
                <w:rPr>
                  <w:rFonts w:ascii="Arial" w:hAnsi="Arial" w:hint="eastAsia"/>
                  <w:bCs/>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43A74E93" w14:textId="77777777" w:rsidR="00563994" w:rsidRDefault="00563994" w:rsidP="00471451">
            <w:pPr>
              <w:keepNext/>
              <w:keepLines/>
              <w:jc w:val="center"/>
              <w:rPr>
                <w:ins w:id="67" w:author="Yue Wu/CSO /SRC-Beijing/Staff Engineer/Samsung Electronics" w:date="2021-01-28T17:35:00Z"/>
                <w:rFonts w:ascii="Arial" w:hAnsi="Arial"/>
                <w:bCs/>
                <w:sz w:val="18"/>
                <w:lang w:eastAsia="ja-JP"/>
              </w:rPr>
            </w:pPr>
            <w:ins w:id="68" w:author="Yue Wu/CSO /SRC-Beijing/Staff Engineer/Samsung Electronics" w:date="2021-01-28T17:35: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047E2689" w14:textId="77777777" w:rsidR="00563994" w:rsidRDefault="00563994" w:rsidP="00471451">
            <w:pPr>
              <w:keepNext/>
              <w:keepLines/>
              <w:jc w:val="center"/>
              <w:rPr>
                <w:ins w:id="69" w:author="Yue Wu/CSO /SRC-Beijing/Staff Engineer/Samsung Electronics" w:date="2021-01-28T17:35:00Z"/>
                <w:rFonts w:ascii="Arial" w:hAnsi="Arial"/>
                <w:bCs/>
                <w:sz w:val="18"/>
                <w:lang w:eastAsia="ja-JP"/>
              </w:rPr>
            </w:pPr>
            <w:ins w:id="70" w:author="Yue Wu/CSO /SRC-Beijing/Staff Engineer/Samsung Electronics" w:date="2021-01-28T17:3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6991408" w14:textId="77777777" w:rsidR="00563994" w:rsidRDefault="00563994" w:rsidP="00471451">
            <w:pPr>
              <w:keepNext/>
              <w:keepLines/>
              <w:jc w:val="center"/>
              <w:rPr>
                <w:ins w:id="71" w:author="Yue Wu/CSO /SRC-Beijing/Staff Engineer/Samsung Electronics" w:date="2021-01-28T17:35:00Z"/>
                <w:rFonts w:ascii="Arial" w:hAnsi="Arial"/>
                <w:bCs/>
                <w:sz w:val="18"/>
                <w:lang w:eastAsia="ja-JP"/>
              </w:rPr>
            </w:pPr>
            <w:ins w:id="72" w:author="Yue Wu/CSO /SRC-Beijing/Staff Engineer/Samsung Electronics" w:date="2021-01-28T17:35:00Z">
              <w:r>
                <w:rPr>
                  <w:rFonts w:ascii="Arial" w:hAnsi="Arial" w:hint="eastAsia"/>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69A274EF" w14:textId="77777777" w:rsidR="00563994" w:rsidRDefault="00563994" w:rsidP="00471451">
            <w:pPr>
              <w:keepNext/>
              <w:keepLines/>
              <w:jc w:val="center"/>
              <w:rPr>
                <w:ins w:id="73" w:author="Yue Wu/CSO /SRC-Beijing/Staff Engineer/Samsung Electronics" w:date="2021-01-28T17:35:00Z"/>
                <w:rFonts w:ascii="Arial" w:hAnsi="Arial"/>
                <w:bCs/>
                <w:sz w:val="18"/>
                <w:lang w:eastAsia="ja-JP"/>
              </w:rPr>
            </w:pPr>
            <w:ins w:id="74" w:author="Yue Wu/CSO /SRC-Beijing/Staff Engineer/Samsung Electronics" w:date="2021-01-28T17:35: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186CE2BF" w14:textId="77777777" w:rsidR="00563994" w:rsidRDefault="00563994" w:rsidP="00471451">
            <w:pPr>
              <w:keepNext/>
              <w:keepLines/>
              <w:jc w:val="center"/>
              <w:rPr>
                <w:ins w:id="75" w:author="Yue Wu/CSO /SRC-Beijing/Staff Engineer/Samsung Electronics" w:date="2021-01-28T17:35:00Z"/>
                <w:rFonts w:ascii="Arial" w:hAnsi="Arial"/>
                <w:bCs/>
                <w:sz w:val="18"/>
                <w:lang w:eastAsia="ja-JP"/>
              </w:rPr>
            </w:pPr>
            <w:ins w:id="76" w:author="Yue Wu/CSO /SRC-Beijing/Staff Engineer/Samsung Electronics" w:date="2021-01-28T17:3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4437EC6" w14:textId="77777777" w:rsidR="00563994" w:rsidRDefault="00563994" w:rsidP="00471451">
            <w:pPr>
              <w:keepNext/>
              <w:keepLines/>
              <w:jc w:val="center"/>
              <w:rPr>
                <w:ins w:id="77" w:author="Yue Wu/CSO /SRC-Beijing/Staff Engineer/Samsung Electronics" w:date="2021-01-28T17:35:00Z"/>
                <w:rFonts w:ascii="Arial" w:hAnsi="Arial"/>
                <w:bCs/>
                <w:sz w:val="18"/>
                <w:lang w:eastAsia="ja-JP"/>
              </w:rPr>
            </w:pPr>
            <w:ins w:id="78" w:author="Yue Wu/CSO /SRC-Beijing/Staff Engineer/Samsung Electronics" w:date="2021-01-28T17:35:00Z">
              <w:r>
                <w:rPr>
                  <w:rFonts w:ascii="Arial" w:hAnsi="Arial" w:hint="eastAsia"/>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C632D0C" w14:textId="77777777" w:rsidR="00563994" w:rsidRDefault="00563994" w:rsidP="00471451">
            <w:pPr>
              <w:keepNext/>
              <w:keepLines/>
              <w:jc w:val="center"/>
              <w:rPr>
                <w:ins w:id="79" w:author="Yue Wu/CSO /SRC-Beijing/Staff Engineer/Samsung Electronics" w:date="2021-01-28T17:35:00Z"/>
                <w:rFonts w:ascii="Arial" w:hAnsi="Arial"/>
                <w:bCs/>
                <w:sz w:val="18"/>
                <w:lang w:eastAsia="ja-JP"/>
              </w:rPr>
            </w:pPr>
            <w:ins w:id="80" w:author="Yue Wu/CSO /SRC-Beijing/Staff Engineer/Samsung Electronics" w:date="2021-01-28T17:35:00Z">
              <w:r>
                <w:rPr>
                  <w:rFonts w:ascii="Arial" w:hAnsi="Arial" w:hint="eastAsia"/>
                  <w:bCs/>
                  <w:sz w:val="18"/>
                  <w:lang w:eastAsia="zh-CN"/>
                </w:rPr>
                <w:t>T</w:t>
              </w:r>
              <w:r>
                <w:rPr>
                  <w:rFonts w:ascii="Arial" w:hAnsi="Arial"/>
                  <w:bCs/>
                  <w:sz w:val="18"/>
                  <w:lang w:eastAsia="ja-JP"/>
                </w:rPr>
                <w:t>DD</w:t>
              </w:r>
            </w:ins>
          </w:p>
        </w:tc>
      </w:tr>
    </w:tbl>
    <w:p w14:paraId="62F0E460" w14:textId="77777777" w:rsidR="00563994" w:rsidRDefault="00563994" w:rsidP="00563994">
      <w:pPr>
        <w:rPr>
          <w:ins w:id="81" w:author="Yue Wu/CSO /SRC-Beijing/Staff Engineer/Samsung Electronics" w:date="2021-01-28T17:35:00Z"/>
          <w:bCs/>
          <w:sz w:val="22"/>
        </w:rPr>
      </w:pPr>
    </w:p>
    <w:p w14:paraId="4E762B50" w14:textId="77777777" w:rsidR="00563994" w:rsidRDefault="00563994" w:rsidP="00563994">
      <w:pPr>
        <w:keepNext/>
        <w:tabs>
          <w:tab w:val="left" w:pos="0"/>
          <w:tab w:val="left" w:pos="420"/>
        </w:tabs>
        <w:spacing w:before="240" w:after="60"/>
        <w:outlineLvl w:val="3"/>
        <w:rPr>
          <w:ins w:id="82" w:author="Yue Wu/CSO /SRC-Beijing/Staff Engineer/Samsung Electronics" w:date="2021-01-28T17:35:00Z"/>
          <w:rFonts w:eastAsia="MS Mincho"/>
          <w:bCs/>
          <w:sz w:val="28"/>
          <w:szCs w:val="28"/>
          <w:lang w:eastAsia="zh-CN"/>
        </w:rPr>
      </w:pPr>
      <w:ins w:id="83" w:author="Yue Wu/CSO /SRC-Beijing/Staff Engineer/Samsung Electronics" w:date="2021-01-28T17:35: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2668803E" w14:textId="77777777" w:rsidR="00563994" w:rsidRDefault="00563994" w:rsidP="00563994">
      <w:pPr>
        <w:jc w:val="center"/>
        <w:rPr>
          <w:ins w:id="84" w:author="Yue Wu/CSO /SRC-Beijing/Staff Engineer/Samsung Electronics" w:date="2021-01-28T17:35:00Z"/>
          <w:rFonts w:ascii="Arial" w:hAnsi="Arial" w:cs="Arial"/>
          <w:bCs/>
          <w:lang w:val="en-US" w:eastAsia="zh-CN"/>
        </w:rPr>
      </w:pPr>
      <w:ins w:id="85" w:author="Yue Wu/CSO /SRC-Beijing/Staff Engineer/Samsung Electronics" w:date="2021-01-28T17:3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n25+n77</w:t>
        </w:r>
      </w:ins>
    </w:p>
    <w:tbl>
      <w:tblPr>
        <w:tblW w:w="11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56"/>
        <w:gridCol w:w="517"/>
        <w:gridCol w:w="517"/>
        <w:gridCol w:w="517"/>
        <w:gridCol w:w="517"/>
        <w:gridCol w:w="517"/>
        <w:gridCol w:w="517"/>
        <w:gridCol w:w="517"/>
        <w:gridCol w:w="517"/>
        <w:gridCol w:w="517"/>
        <w:gridCol w:w="517"/>
        <w:gridCol w:w="517"/>
        <w:gridCol w:w="517"/>
        <w:gridCol w:w="526"/>
        <w:gridCol w:w="1287"/>
      </w:tblGrid>
      <w:tr w:rsidR="00563994" w14:paraId="47FE2894" w14:textId="77777777" w:rsidTr="00471451">
        <w:trPr>
          <w:trHeight w:val="586"/>
          <w:jc w:val="center"/>
          <w:ins w:id="86" w:author="Yue Wu/CSO /SRC-Beijing/Staff Engineer/Samsung Electronics" w:date="2021-01-28T17:35:00Z"/>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20C9EBF" w14:textId="77777777" w:rsidR="00563994" w:rsidRDefault="00563994" w:rsidP="00471451">
            <w:pPr>
              <w:keepNext/>
              <w:keepLines/>
              <w:jc w:val="center"/>
              <w:rPr>
                <w:ins w:id="87" w:author="Yue Wu/CSO /SRC-Beijing/Staff Engineer/Samsung Electronics" w:date="2021-01-28T17:35:00Z"/>
                <w:rFonts w:ascii="Arial" w:hAnsi="Arial"/>
                <w:bCs/>
                <w:sz w:val="18"/>
              </w:rPr>
            </w:pPr>
            <w:ins w:id="88" w:author="Yue Wu/CSO /SRC-Beijing/Staff Engineer/Samsung Electronics" w:date="2021-01-28T17:35:00Z">
              <w:r>
                <w:rPr>
                  <w:rFonts w:ascii="Arial" w:hAnsi="Arial"/>
                  <w:bCs/>
                  <w:sz w:val="18"/>
                  <w:lang w:eastAsia="ja-JP"/>
                </w:rPr>
                <w:lastRenderedPageBreak/>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932BF29" w14:textId="77777777" w:rsidR="00563994" w:rsidRDefault="00563994" w:rsidP="00471451">
            <w:pPr>
              <w:keepNext/>
              <w:keepLines/>
              <w:jc w:val="center"/>
              <w:rPr>
                <w:ins w:id="89" w:author="Yue Wu/CSO /SRC-Beijing/Staff Engineer/Samsung Electronics" w:date="2021-01-28T17:35:00Z"/>
                <w:rFonts w:ascii="Arial" w:hAnsi="Arial"/>
                <w:bCs/>
                <w:sz w:val="18"/>
                <w:lang w:val="en-US" w:eastAsia="zh-CN"/>
              </w:rPr>
            </w:pPr>
            <w:ins w:id="90" w:author="Yue Wu/CSO /SRC-Beijing/Staff Engineer/Samsung Electronics" w:date="2021-01-28T17:35:00Z">
              <w:r>
                <w:rPr>
                  <w:rFonts w:ascii="Arial" w:hAnsi="Arial"/>
                  <w:bCs/>
                  <w:sz w:val="18"/>
                  <w:lang w:val="en-US" w:eastAsia="zh-CN"/>
                </w:rPr>
                <w:t>UL Configuration</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ADC3D17" w14:textId="77777777" w:rsidR="00563994" w:rsidRDefault="00563994" w:rsidP="00471451">
            <w:pPr>
              <w:keepNext/>
              <w:keepLines/>
              <w:jc w:val="center"/>
              <w:rPr>
                <w:ins w:id="91" w:author="Yue Wu/CSO /SRC-Beijing/Staff Engineer/Samsung Electronics" w:date="2021-01-28T17:35:00Z"/>
                <w:rFonts w:ascii="Arial" w:hAnsi="Arial"/>
                <w:bCs/>
                <w:sz w:val="18"/>
                <w:lang w:eastAsia="ja-JP"/>
              </w:rPr>
            </w:pPr>
            <w:ins w:id="92" w:author="Yue Wu/CSO /SRC-Beijing/Staff Engineer/Samsung Electronics" w:date="2021-01-28T17:35: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209A35" w14:textId="77777777" w:rsidR="00563994" w:rsidRDefault="00563994" w:rsidP="00471451">
            <w:pPr>
              <w:keepNext/>
              <w:keepLines/>
              <w:jc w:val="center"/>
              <w:rPr>
                <w:ins w:id="93" w:author="Yue Wu/CSO /SRC-Beijing/Staff Engineer/Samsung Electronics" w:date="2021-01-28T17:35:00Z"/>
                <w:rFonts w:ascii="Arial" w:hAnsi="Arial"/>
                <w:bCs/>
                <w:sz w:val="18"/>
                <w:lang w:val="en-US" w:eastAsia="zh-CN"/>
              </w:rPr>
            </w:pPr>
            <w:ins w:id="94" w:author="Yue Wu/CSO /SRC-Beijing/Staff Engineer/Samsung Electronics" w:date="2021-01-28T17:3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C8D105" w14:textId="77777777" w:rsidR="00563994" w:rsidRDefault="00563994" w:rsidP="00471451">
            <w:pPr>
              <w:keepNext/>
              <w:keepLines/>
              <w:jc w:val="center"/>
              <w:rPr>
                <w:ins w:id="95" w:author="Yue Wu/CSO /SRC-Beijing/Staff Engineer/Samsung Electronics" w:date="2021-01-28T17:35:00Z"/>
                <w:rFonts w:ascii="Arial" w:hAnsi="Arial"/>
                <w:bCs/>
                <w:sz w:val="18"/>
                <w:lang w:val="en-US" w:eastAsia="zh-CN"/>
              </w:rPr>
            </w:pPr>
            <w:ins w:id="96" w:author="Yue Wu/CSO /SRC-Beijing/Staff Engineer/Samsung Electronics" w:date="2021-01-28T17: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07B110" w14:textId="77777777" w:rsidR="00563994" w:rsidRDefault="00563994" w:rsidP="00471451">
            <w:pPr>
              <w:keepNext/>
              <w:keepLines/>
              <w:jc w:val="center"/>
              <w:rPr>
                <w:ins w:id="97" w:author="Yue Wu/CSO /SRC-Beijing/Staff Engineer/Samsung Electronics" w:date="2021-01-28T17:35:00Z"/>
                <w:rFonts w:ascii="Arial" w:hAnsi="Arial"/>
                <w:bCs/>
                <w:sz w:val="18"/>
                <w:lang w:val="en-US" w:eastAsia="zh-CN"/>
              </w:rPr>
            </w:pPr>
            <w:ins w:id="98" w:author="Yue Wu/CSO /SRC-Beijing/Staff Engineer/Samsung Electronics" w:date="2021-01-28T17: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20A395" w14:textId="77777777" w:rsidR="00563994" w:rsidRDefault="00563994" w:rsidP="00471451">
            <w:pPr>
              <w:keepNext/>
              <w:keepLines/>
              <w:jc w:val="center"/>
              <w:rPr>
                <w:ins w:id="99" w:author="Yue Wu/CSO /SRC-Beijing/Staff Engineer/Samsung Electronics" w:date="2021-01-28T17:35:00Z"/>
                <w:rFonts w:ascii="Arial" w:hAnsi="Arial"/>
                <w:bCs/>
                <w:sz w:val="18"/>
                <w:lang w:val="en-US" w:eastAsia="zh-CN"/>
              </w:rPr>
            </w:pPr>
            <w:ins w:id="100" w:author="Yue Wu/CSO /SRC-Beijing/Staff Engineer/Samsung Electronics" w:date="2021-01-28T17: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304CD7" w14:textId="77777777" w:rsidR="00563994" w:rsidRDefault="00563994" w:rsidP="00471451">
            <w:pPr>
              <w:keepNext/>
              <w:keepLines/>
              <w:jc w:val="center"/>
              <w:rPr>
                <w:ins w:id="101" w:author="Yue Wu/CSO /SRC-Beijing/Staff Engineer/Samsung Electronics" w:date="2021-01-28T17:35:00Z"/>
                <w:rFonts w:ascii="Arial" w:hAnsi="Arial"/>
                <w:bCs/>
                <w:sz w:val="18"/>
                <w:lang w:val="en-US" w:eastAsia="zh-CN"/>
              </w:rPr>
            </w:pPr>
            <w:ins w:id="102" w:author="Yue Wu/CSO /SRC-Beijing/Staff Engineer/Samsung Electronics" w:date="2021-01-28T17:3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00B969" w14:textId="77777777" w:rsidR="00563994" w:rsidRDefault="00563994" w:rsidP="00471451">
            <w:pPr>
              <w:keepNext/>
              <w:keepLines/>
              <w:jc w:val="center"/>
              <w:rPr>
                <w:ins w:id="103" w:author="Yue Wu/CSO /SRC-Beijing/Staff Engineer/Samsung Electronics" w:date="2021-01-28T17:35:00Z"/>
                <w:rFonts w:ascii="Arial" w:hAnsi="Arial"/>
                <w:bCs/>
                <w:sz w:val="18"/>
                <w:lang w:val="en-US" w:eastAsia="zh-CN"/>
              </w:rPr>
            </w:pPr>
            <w:ins w:id="104" w:author="Yue Wu/CSO /SRC-Beijing/Staff Engineer/Samsung Electronics" w:date="2021-01-28T17:3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D5BACC" w14:textId="77777777" w:rsidR="00563994" w:rsidRDefault="00563994" w:rsidP="00471451">
            <w:pPr>
              <w:keepNext/>
              <w:keepLines/>
              <w:jc w:val="center"/>
              <w:rPr>
                <w:ins w:id="105" w:author="Yue Wu/CSO /SRC-Beijing/Staff Engineer/Samsung Electronics" w:date="2021-01-28T17:35:00Z"/>
                <w:rFonts w:ascii="Arial" w:hAnsi="Arial"/>
                <w:bCs/>
                <w:sz w:val="18"/>
                <w:lang w:val="en-US" w:eastAsia="zh-CN"/>
              </w:rPr>
            </w:pPr>
            <w:ins w:id="106" w:author="Yue Wu/CSO /SRC-Beijing/Staff Engineer/Samsung Electronics" w:date="2021-01-28T17:3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6C1328" w14:textId="77777777" w:rsidR="00563994" w:rsidRDefault="00563994" w:rsidP="00471451">
            <w:pPr>
              <w:keepNext/>
              <w:keepLines/>
              <w:jc w:val="center"/>
              <w:rPr>
                <w:ins w:id="107" w:author="Yue Wu/CSO /SRC-Beijing/Staff Engineer/Samsung Electronics" w:date="2021-01-28T17:35:00Z"/>
                <w:rFonts w:ascii="Arial" w:hAnsi="Arial"/>
                <w:bCs/>
                <w:sz w:val="18"/>
                <w:lang w:val="en-US" w:eastAsia="zh-CN"/>
              </w:rPr>
            </w:pPr>
            <w:ins w:id="108" w:author="Yue Wu/CSO /SRC-Beijing/Staff Engineer/Samsung Electronics" w:date="2021-01-28T17:35: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27A059" w14:textId="77777777" w:rsidR="00563994" w:rsidRDefault="00563994" w:rsidP="00471451">
            <w:pPr>
              <w:keepNext/>
              <w:keepLines/>
              <w:jc w:val="center"/>
              <w:rPr>
                <w:ins w:id="109" w:author="Yue Wu/CSO /SRC-Beijing/Staff Engineer/Samsung Electronics" w:date="2021-01-28T17:35:00Z"/>
                <w:rFonts w:ascii="Arial" w:hAnsi="Arial"/>
                <w:bCs/>
                <w:sz w:val="18"/>
                <w:lang w:val="en-US" w:eastAsia="zh-CN"/>
              </w:rPr>
            </w:pPr>
            <w:ins w:id="110" w:author="Yue Wu/CSO /SRC-Beijing/Staff Engineer/Samsung Electronics" w:date="2021-01-28T17:35: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3F66BA" w14:textId="77777777" w:rsidR="00563994" w:rsidRDefault="00563994" w:rsidP="00471451">
            <w:pPr>
              <w:keepNext/>
              <w:keepLines/>
              <w:jc w:val="center"/>
              <w:rPr>
                <w:ins w:id="111" w:author="Yue Wu/CSO /SRC-Beijing/Staff Engineer/Samsung Electronics" w:date="2021-01-28T17:35:00Z"/>
                <w:rFonts w:ascii="Arial" w:hAnsi="Arial"/>
                <w:bCs/>
                <w:sz w:val="18"/>
                <w:lang w:val="en-US" w:eastAsia="zh-CN"/>
              </w:rPr>
            </w:pPr>
            <w:ins w:id="112" w:author="Yue Wu/CSO /SRC-Beijing/Staff Engineer/Samsung Electronics" w:date="2021-01-28T17:35: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54B2BA" w14:textId="77777777" w:rsidR="00563994" w:rsidRDefault="00563994" w:rsidP="00471451">
            <w:pPr>
              <w:keepNext/>
              <w:keepLines/>
              <w:jc w:val="center"/>
              <w:rPr>
                <w:ins w:id="113" w:author="Yue Wu/CSO /SRC-Beijing/Staff Engineer/Samsung Electronics" w:date="2021-01-28T17:35:00Z"/>
                <w:rFonts w:ascii="Arial" w:hAnsi="Arial"/>
                <w:bCs/>
                <w:sz w:val="18"/>
                <w:lang w:val="en-US" w:eastAsia="zh-CN"/>
              </w:rPr>
            </w:pPr>
            <w:ins w:id="114" w:author="Yue Wu/CSO /SRC-Beijing/Staff Engineer/Samsung Electronics" w:date="2021-01-28T17:35: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597C83" w14:textId="77777777" w:rsidR="00563994" w:rsidRDefault="00563994" w:rsidP="00471451">
            <w:pPr>
              <w:keepNext/>
              <w:keepLines/>
              <w:jc w:val="center"/>
              <w:rPr>
                <w:ins w:id="115" w:author="Yue Wu/CSO /SRC-Beijing/Staff Engineer/Samsung Electronics" w:date="2021-01-28T17:35:00Z"/>
                <w:rFonts w:ascii="Arial" w:hAnsi="Arial"/>
                <w:bCs/>
                <w:sz w:val="18"/>
                <w:lang w:val="en-US" w:eastAsia="zh-CN"/>
              </w:rPr>
            </w:pPr>
            <w:ins w:id="116" w:author="Yue Wu/CSO /SRC-Beijing/Staff Engineer/Samsung Electronics" w:date="2021-01-28T17:35: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20A797F" w14:textId="77777777" w:rsidR="00563994" w:rsidRDefault="00563994" w:rsidP="00471451">
            <w:pPr>
              <w:keepNext/>
              <w:keepLines/>
              <w:jc w:val="center"/>
              <w:rPr>
                <w:ins w:id="117" w:author="Yue Wu/CSO /SRC-Beijing/Staff Engineer/Samsung Electronics" w:date="2021-01-28T17:35:00Z"/>
                <w:rFonts w:ascii="Arial" w:hAnsi="Arial"/>
                <w:bCs/>
                <w:sz w:val="18"/>
                <w:lang w:val="en-US" w:eastAsia="zh-CN"/>
              </w:rPr>
            </w:pPr>
            <w:ins w:id="118" w:author="Yue Wu/CSO /SRC-Beijing/Staff Engineer/Samsung Electronics" w:date="2021-01-28T17:35: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66E3B0AF" w14:textId="77777777" w:rsidR="00563994" w:rsidRDefault="00563994" w:rsidP="00471451">
            <w:pPr>
              <w:keepNext/>
              <w:keepLines/>
              <w:jc w:val="center"/>
              <w:rPr>
                <w:ins w:id="119" w:author="Yue Wu/CSO /SRC-Beijing/Staff Engineer/Samsung Electronics" w:date="2021-01-28T17:35:00Z"/>
                <w:rFonts w:ascii="Arial" w:hAnsi="Arial"/>
                <w:bCs/>
                <w:sz w:val="18"/>
              </w:rPr>
            </w:pPr>
            <w:ins w:id="120" w:author="Yue Wu/CSO /SRC-Beijing/Staff Engineer/Samsung Electronics" w:date="2021-01-28T17:35:00Z">
              <w:r>
                <w:rPr>
                  <w:rFonts w:ascii="Arial" w:hAnsi="Arial"/>
                  <w:bCs/>
                  <w:sz w:val="18"/>
                  <w:lang w:val="en-US" w:eastAsia="zh-CN"/>
                </w:rPr>
                <w:t>Bandwidth combination set</w:t>
              </w:r>
            </w:ins>
          </w:p>
        </w:tc>
      </w:tr>
      <w:tr w:rsidR="00563994" w14:paraId="07185A09" w14:textId="77777777" w:rsidTr="00471451">
        <w:trPr>
          <w:trHeight w:val="149"/>
          <w:jc w:val="center"/>
          <w:ins w:id="121" w:author="Yue Wu/CSO /SRC-Beijing/Staff Engineer/Samsung Electronics" w:date="2021-01-28T17:35:00Z"/>
        </w:trPr>
        <w:tc>
          <w:tcPr>
            <w:tcW w:w="1396" w:type="dxa"/>
            <w:vMerge w:val="restart"/>
            <w:tcBorders>
              <w:left w:val="single" w:sz="4" w:space="0" w:color="auto"/>
              <w:right w:val="single" w:sz="4" w:space="0" w:color="auto"/>
            </w:tcBorders>
            <w:shd w:val="clear" w:color="auto" w:fill="auto"/>
            <w:vAlign w:val="center"/>
          </w:tcPr>
          <w:p w14:paraId="7C67A209" w14:textId="77777777" w:rsidR="00563994" w:rsidRDefault="00563994" w:rsidP="00471451">
            <w:pPr>
              <w:keepNext/>
              <w:keepLines/>
              <w:jc w:val="center"/>
              <w:rPr>
                <w:ins w:id="122" w:author="Yue Wu/CSO /SRC-Beijing/Staff Engineer/Samsung Electronics" w:date="2021-01-28T17:35:00Z"/>
                <w:rFonts w:ascii="Arial" w:hAnsi="Arial"/>
                <w:bCs/>
                <w:sz w:val="18"/>
                <w:lang w:val="en-US" w:eastAsia="zh-CN"/>
              </w:rPr>
            </w:pPr>
            <w:ins w:id="123" w:author="Yue Wu/CSO /SRC-Beijing/Staff Engineer/Samsung Electronics" w:date="2021-01-28T17:35: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2EC01F2B" w14:textId="77777777" w:rsidR="00563994" w:rsidRDefault="00563994" w:rsidP="00471451">
            <w:pPr>
              <w:keepNext/>
              <w:keepLines/>
              <w:jc w:val="center"/>
              <w:rPr>
                <w:ins w:id="124" w:author="Yue Wu/CSO /SRC-Beijing/Staff Engineer/Samsung Electronics" w:date="2021-01-28T17:35:00Z"/>
                <w:rFonts w:ascii="Arial" w:hAnsi="Arial"/>
                <w:bCs/>
                <w:sz w:val="18"/>
                <w:lang w:val="en-US" w:eastAsia="zh-CN"/>
              </w:rPr>
            </w:pPr>
            <w:ins w:id="125" w:author="Yue Wu/CSO /SRC-Beijing/Staff Engineer/Samsung Electronics" w:date="2021-01-28T17:35: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B787DAE" w14:textId="77777777" w:rsidR="00563994" w:rsidRPr="004362B5" w:rsidRDefault="00563994" w:rsidP="00471451">
            <w:pPr>
              <w:keepNext/>
              <w:keepLines/>
              <w:jc w:val="center"/>
              <w:rPr>
                <w:ins w:id="126" w:author="Yue Wu/CSO /SRC-Beijing/Staff Engineer/Samsung Electronics" w:date="2021-01-28T17:35:00Z"/>
                <w:rFonts w:ascii="Arial" w:hAnsi="Arial"/>
                <w:bCs/>
                <w:sz w:val="16"/>
                <w:szCs w:val="16"/>
              </w:rPr>
            </w:pPr>
            <w:ins w:id="127" w:author="Yue Wu/CSO /SRC-Beijing/Staff Engineer/Samsung Electronics" w:date="2021-01-28T17:3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7A3381" w14:textId="77777777" w:rsidR="00563994" w:rsidRDefault="00563994" w:rsidP="00471451">
            <w:pPr>
              <w:keepNext/>
              <w:keepLines/>
              <w:jc w:val="center"/>
              <w:rPr>
                <w:ins w:id="128" w:author="Yue Wu/CSO /SRC-Beijing/Staff Engineer/Samsung Electronics" w:date="2021-01-28T17:35:00Z"/>
                <w:rFonts w:ascii="Arial" w:hAnsi="Arial"/>
                <w:bCs/>
                <w:sz w:val="16"/>
                <w:szCs w:val="16"/>
              </w:rPr>
            </w:pPr>
            <w:ins w:id="129" w:author="Yue Wu/CSO /SRC-Beijing/Staff Engineer/Samsung Electronics" w:date="2021-01-28T17:3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16DE05" w14:textId="77777777" w:rsidR="00563994" w:rsidRPr="00EB748A" w:rsidRDefault="00563994" w:rsidP="00471451">
            <w:pPr>
              <w:keepNext/>
              <w:keepLines/>
              <w:jc w:val="center"/>
              <w:rPr>
                <w:ins w:id="130" w:author="Yue Wu/CSO /SRC-Beijing/Staff Engineer/Samsung Electronics" w:date="2021-01-28T17:35:00Z"/>
                <w:rFonts w:ascii="Arial" w:hAnsi="Arial"/>
                <w:bCs/>
                <w:sz w:val="16"/>
                <w:szCs w:val="16"/>
              </w:rPr>
            </w:pPr>
            <w:ins w:id="131" w:author="Yue Wu/CSO /SRC-Beijing/Staff Engineer/Samsung Electronics" w:date="2021-01-28T17: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500690" w14:textId="77777777" w:rsidR="00563994" w:rsidRPr="00EB748A" w:rsidRDefault="00563994" w:rsidP="00471451">
            <w:pPr>
              <w:keepNext/>
              <w:keepLines/>
              <w:jc w:val="center"/>
              <w:rPr>
                <w:ins w:id="132" w:author="Yue Wu/CSO /SRC-Beijing/Staff Engineer/Samsung Electronics" w:date="2021-01-28T17:35:00Z"/>
                <w:rFonts w:ascii="Arial" w:hAnsi="Arial"/>
                <w:bCs/>
                <w:sz w:val="16"/>
                <w:szCs w:val="16"/>
              </w:rPr>
            </w:pPr>
            <w:ins w:id="133" w:author="Yue Wu/CSO /SRC-Beijing/Staff Engineer/Samsung Electronics" w:date="2021-01-28T17: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188440" w14:textId="77777777" w:rsidR="00563994" w:rsidRPr="00EB748A" w:rsidRDefault="00563994" w:rsidP="00471451">
            <w:pPr>
              <w:keepNext/>
              <w:keepLines/>
              <w:jc w:val="center"/>
              <w:rPr>
                <w:ins w:id="134" w:author="Yue Wu/CSO /SRC-Beijing/Staff Engineer/Samsung Electronics" w:date="2021-01-28T17:35:00Z"/>
                <w:rFonts w:ascii="Arial" w:hAnsi="Arial"/>
                <w:bCs/>
                <w:sz w:val="16"/>
                <w:szCs w:val="16"/>
              </w:rPr>
            </w:pPr>
            <w:ins w:id="135" w:author="Yue Wu/CSO /SRC-Beijing/Staff Engineer/Samsung Electronics" w:date="2021-01-28T17: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967619" w14:textId="77777777" w:rsidR="00563994" w:rsidRPr="00EB748A" w:rsidRDefault="00563994" w:rsidP="00471451">
            <w:pPr>
              <w:keepNext/>
              <w:keepLines/>
              <w:jc w:val="center"/>
              <w:rPr>
                <w:ins w:id="136" w:author="Yue Wu/CSO /SRC-Beijing/Staff Engineer/Samsung Electronics" w:date="2021-01-28T17:35:00Z"/>
                <w:rFonts w:ascii="Arial" w:hAnsi="Arial"/>
                <w:bCs/>
                <w:sz w:val="16"/>
                <w:szCs w:val="16"/>
              </w:rPr>
            </w:pPr>
            <w:ins w:id="137" w:author="Yue Wu/CSO /SRC-Beijing/Staff Engineer/Samsung Electronics" w:date="2021-01-28T17:3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3D77AC" w14:textId="77777777" w:rsidR="00563994" w:rsidRPr="00EB748A" w:rsidRDefault="00563994" w:rsidP="00471451">
            <w:pPr>
              <w:keepNext/>
              <w:keepLines/>
              <w:jc w:val="center"/>
              <w:rPr>
                <w:ins w:id="138" w:author="Yue Wu/CSO /SRC-Beijing/Staff Engineer/Samsung Electronics" w:date="2021-01-28T17:35:00Z"/>
                <w:rFonts w:ascii="Arial" w:hAnsi="Arial"/>
                <w:bCs/>
                <w:sz w:val="16"/>
                <w:szCs w:val="16"/>
              </w:rPr>
            </w:pPr>
            <w:ins w:id="139" w:author="Yue Wu/CSO /SRC-Beijing/Staff Engineer/Samsung Electronics" w:date="2021-01-28T17:3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24CC1E" w14:textId="77777777" w:rsidR="00563994" w:rsidRPr="00EB748A" w:rsidRDefault="00563994" w:rsidP="00471451">
            <w:pPr>
              <w:keepNext/>
              <w:keepLines/>
              <w:jc w:val="center"/>
              <w:rPr>
                <w:ins w:id="140" w:author="Yue Wu/CSO /SRC-Beijing/Staff Engineer/Samsung Electronics" w:date="2021-01-28T17:35:00Z"/>
                <w:rFonts w:ascii="Arial" w:hAnsi="Arial"/>
                <w:bCs/>
                <w:sz w:val="16"/>
                <w:szCs w:val="16"/>
              </w:rPr>
            </w:pPr>
            <w:ins w:id="141" w:author="Yue Wu/CSO /SRC-Beijing/Staff Engineer/Samsung Electronics" w:date="2021-01-28T17:3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B74B14" w14:textId="77777777" w:rsidR="00563994" w:rsidRPr="00EB748A" w:rsidRDefault="00563994" w:rsidP="00471451">
            <w:pPr>
              <w:keepNext/>
              <w:keepLines/>
              <w:jc w:val="center"/>
              <w:rPr>
                <w:ins w:id="142"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C8103C" w14:textId="77777777" w:rsidR="00563994" w:rsidRPr="00EB748A" w:rsidRDefault="00563994" w:rsidP="00471451">
            <w:pPr>
              <w:keepNext/>
              <w:keepLines/>
              <w:jc w:val="center"/>
              <w:rPr>
                <w:ins w:id="143"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123C30F" w14:textId="77777777" w:rsidR="00563994" w:rsidRPr="00EB748A" w:rsidRDefault="00563994" w:rsidP="00471451">
            <w:pPr>
              <w:keepNext/>
              <w:keepLines/>
              <w:jc w:val="center"/>
              <w:rPr>
                <w:ins w:id="144"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FEFAA0" w14:textId="77777777" w:rsidR="00563994" w:rsidRPr="00EB748A" w:rsidRDefault="00563994" w:rsidP="00471451">
            <w:pPr>
              <w:keepNext/>
              <w:keepLines/>
              <w:jc w:val="center"/>
              <w:rPr>
                <w:ins w:id="145"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E1C6B5" w14:textId="77777777" w:rsidR="00563994" w:rsidRPr="00EB748A" w:rsidRDefault="00563994" w:rsidP="00471451">
            <w:pPr>
              <w:keepNext/>
              <w:keepLines/>
              <w:jc w:val="center"/>
              <w:rPr>
                <w:ins w:id="146" w:author="Yue Wu/CSO /SRC-Beijing/Staff Engineer/Samsung Electronics" w:date="2021-01-28T17:3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B90EDE3" w14:textId="77777777" w:rsidR="00563994" w:rsidRPr="00EB748A" w:rsidRDefault="00563994" w:rsidP="00471451">
            <w:pPr>
              <w:keepNext/>
              <w:keepLines/>
              <w:jc w:val="center"/>
              <w:rPr>
                <w:ins w:id="147" w:author="Yue Wu/CSO /SRC-Beijing/Staff Engineer/Samsung Electronics" w:date="2021-01-28T17:3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202F907" w14:textId="77777777" w:rsidR="00563994" w:rsidRDefault="00563994" w:rsidP="00471451">
            <w:pPr>
              <w:keepNext/>
              <w:keepLines/>
              <w:jc w:val="center"/>
              <w:rPr>
                <w:ins w:id="148" w:author="Yue Wu/CSO /SRC-Beijing/Staff Engineer/Samsung Electronics" w:date="2021-01-28T17:35:00Z"/>
                <w:rFonts w:ascii="Arial" w:hAnsi="Arial"/>
                <w:bCs/>
                <w:sz w:val="18"/>
                <w:lang w:val="en-US" w:eastAsia="zh-CN"/>
              </w:rPr>
            </w:pPr>
            <w:ins w:id="149" w:author="Yue Wu/CSO /SRC-Beijing/Staff Engineer/Samsung Electronics" w:date="2021-01-28T17:35:00Z">
              <w:r>
                <w:rPr>
                  <w:rFonts w:ascii="Arial" w:hAnsi="Arial"/>
                  <w:bCs/>
                  <w:sz w:val="18"/>
                  <w:lang w:val="en-US" w:eastAsia="zh-CN"/>
                </w:rPr>
                <w:t>1</w:t>
              </w:r>
            </w:ins>
          </w:p>
        </w:tc>
      </w:tr>
      <w:tr w:rsidR="00563994" w14:paraId="3C1DBFB2" w14:textId="77777777" w:rsidTr="00471451">
        <w:trPr>
          <w:trHeight w:val="149"/>
          <w:jc w:val="center"/>
          <w:ins w:id="150" w:author="Yue Wu/CSO /SRC-Beijing/Staff Engineer/Samsung Electronics" w:date="2021-01-28T17:35:00Z"/>
        </w:trPr>
        <w:tc>
          <w:tcPr>
            <w:tcW w:w="1396" w:type="dxa"/>
            <w:vMerge/>
            <w:tcBorders>
              <w:left w:val="single" w:sz="4" w:space="0" w:color="auto"/>
              <w:right w:val="single" w:sz="4" w:space="0" w:color="auto"/>
            </w:tcBorders>
            <w:shd w:val="clear" w:color="auto" w:fill="auto"/>
            <w:vAlign w:val="center"/>
          </w:tcPr>
          <w:p w14:paraId="4C42D29A" w14:textId="77777777" w:rsidR="00563994" w:rsidRDefault="00563994" w:rsidP="00471451">
            <w:pPr>
              <w:keepNext/>
              <w:keepLines/>
              <w:jc w:val="center"/>
              <w:rPr>
                <w:ins w:id="151" w:author="Yue Wu/CSO /SRC-Beijing/Staff Engineer/Samsung Electronics" w:date="2021-01-28T17:3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A9634CA" w14:textId="77777777" w:rsidR="00563994" w:rsidRDefault="00563994" w:rsidP="00471451">
            <w:pPr>
              <w:keepNext/>
              <w:keepLines/>
              <w:jc w:val="center"/>
              <w:rPr>
                <w:ins w:id="152" w:author="Yue Wu/CSO /SRC-Beijing/Staff Engineer/Samsung Electronics" w:date="2021-01-28T17:35:00Z"/>
                <w:rFonts w:ascii="Arial" w:hAnsi="Arial"/>
                <w:bCs/>
                <w:sz w:val="18"/>
                <w:lang w:val="en-US" w:eastAsia="zh-CN"/>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F73F0DE" w14:textId="77777777" w:rsidR="00563994" w:rsidRPr="004362B5" w:rsidRDefault="00563994" w:rsidP="00471451">
            <w:pPr>
              <w:keepNext/>
              <w:keepLines/>
              <w:jc w:val="center"/>
              <w:rPr>
                <w:ins w:id="153" w:author="Yue Wu/CSO /SRC-Beijing/Staff Engineer/Samsung Electronics" w:date="2021-01-28T17:35:00Z"/>
                <w:rFonts w:ascii="Arial" w:hAnsi="Arial"/>
                <w:bCs/>
                <w:sz w:val="16"/>
                <w:szCs w:val="16"/>
              </w:rPr>
            </w:pPr>
            <w:ins w:id="154" w:author="Yue Wu/CSO /SRC-Beijing/Staff Engineer/Samsung Electronics" w:date="2021-01-28T17:3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EC3311" w14:textId="77777777" w:rsidR="00563994" w:rsidRDefault="00563994" w:rsidP="00471451">
            <w:pPr>
              <w:keepNext/>
              <w:keepLines/>
              <w:jc w:val="center"/>
              <w:rPr>
                <w:ins w:id="155"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6FD26A" w14:textId="77777777" w:rsidR="00563994" w:rsidRPr="00EB748A" w:rsidRDefault="00563994" w:rsidP="00471451">
            <w:pPr>
              <w:keepNext/>
              <w:keepLines/>
              <w:jc w:val="center"/>
              <w:rPr>
                <w:ins w:id="156" w:author="Yue Wu/CSO /SRC-Beijing/Staff Engineer/Samsung Electronics" w:date="2021-01-28T17:35:00Z"/>
                <w:rFonts w:ascii="Arial" w:hAnsi="Arial"/>
                <w:bCs/>
                <w:sz w:val="16"/>
                <w:szCs w:val="16"/>
              </w:rPr>
            </w:pPr>
            <w:ins w:id="157" w:author="Yue Wu/CSO /SRC-Beijing/Staff Engineer/Samsung Electronics" w:date="2021-01-28T17: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E8120A" w14:textId="77777777" w:rsidR="00563994" w:rsidRPr="00EB748A" w:rsidRDefault="00563994" w:rsidP="00471451">
            <w:pPr>
              <w:keepNext/>
              <w:keepLines/>
              <w:jc w:val="center"/>
              <w:rPr>
                <w:ins w:id="158" w:author="Yue Wu/CSO /SRC-Beijing/Staff Engineer/Samsung Electronics" w:date="2021-01-28T17:35:00Z"/>
                <w:rFonts w:ascii="Arial" w:hAnsi="Arial"/>
                <w:bCs/>
                <w:sz w:val="16"/>
                <w:szCs w:val="16"/>
              </w:rPr>
            </w:pPr>
            <w:ins w:id="159" w:author="Yue Wu/CSO /SRC-Beijing/Staff Engineer/Samsung Electronics" w:date="2021-01-28T17: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08C1D5" w14:textId="77777777" w:rsidR="00563994" w:rsidRPr="00EB748A" w:rsidRDefault="00563994" w:rsidP="00471451">
            <w:pPr>
              <w:keepNext/>
              <w:keepLines/>
              <w:jc w:val="center"/>
              <w:rPr>
                <w:ins w:id="160" w:author="Yue Wu/CSO /SRC-Beijing/Staff Engineer/Samsung Electronics" w:date="2021-01-28T17:35:00Z"/>
                <w:rFonts w:ascii="Arial" w:hAnsi="Arial"/>
                <w:bCs/>
                <w:sz w:val="16"/>
                <w:szCs w:val="16"/>
              </w:rPr>
            </w:pPr>
            <w:ins w:id="161" w:author="Yue Wu/CSO /SRC-Beijing/Staff Engineer/Samsung Electronics" w:date="2021-01-28T17: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00C4B2" w14:textId="77777777" w:rsidR="00563994" w:rsidRPr="00EB748A" w:rsidRDefault="00563994" w:rsidP="00471451">
            <w:pPr>
              <w:keepNext/>
              <w:keepLines/>
              <w:jc w:val="center"/>
              <w:rPr>
                <w:ins w:id="162" w:author="Yue Wu/CSO /SRC-Beijing/Staff Engineer/Samsung Electronics" w:date="2021-01-28T17:35:00Z"/>
                <w:rFonts w:ascii="Arial" w:hAnsi="Arial"/>
                <w:bCs/>
                <w:sz w:val="16"/>
                <w:szCs w:val="16"/>
              </w:rPr>
            </w:pPr>
            <w:ins w:id="163" w:author="Yue Wu/CSO /SRC-Beijing/Staff Engineer/Samsung Electronics" w:date="2021-01-28T17:3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86C2F8" w14:textId="77777777" w:rsidR="00563994" w:rsidRPr="00EB748A" w:rsidRDefault="00563994" w:rsidP="00471451">
            <w:pPr>
              <w:keepNext/>
              <w:keepLines/>
              <w:jc w:val="center"/>
              <w:rPr>
                <w:ins w:id="164" w:author="Yue Wu/CSO /SRC-Beijing/Staff Engineer/Samsung Electronics" w:date="2021-01-28T17:35:00Z"/>
                <w:rFonts w:ascii="Arial" w:hAnsi="Arial"/>
                <w:bCs/>
                <w:sz w:val="16"/>
                <w:szCs w:val="16"/>
              </w:rPr>
            </w:pPr>
            <w:ins w:id="165" w:author="Yue Wu/CSO /SRC-Beijing/Staff Engineer/Samsung Electronics" w:date="2021-01-28T17:3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F289EB" w14:textId="77777777" w:rsidR="00563994" w:rsidRPr="00EB748A" w:rsidRDefault="00563994" w:rsidP="00471451">
            <w:pPr>
              <w:keepNext/>
              <w:keepLines/>
              <w:jc w:val="center"/>
              <w:rPr>
                <w:ins w:id="166" w:author="Yue Wu/CSO /SRC-Beijing/Staff Engineer/Samsung Electronics" w:date="2021-01-28T17:35:00Z"/>
                <w:rFonts w:ascii="Arial" w:hAnsi="Arial"/>
                <w:bCs/>
                <w:sz w:val="16"/>
                <w:szCs w:val="16"/>
              </w:rPr>
            </w:pPr>
            <w:ins w:id="167" w:author="Yue Wu/CSO /SRC-Beijing/Staff Engineer/Samsung Electronics" w:date="2021-01-28T17:3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A1F6CD" w14:textId="77777777" w:rsidR="00563994" w:rsidRPr="00EB748A" w:rsidRDefault="00563994" w:rsidP="00471451">
            <w:pPr>
              <w:keepNext/>
              <w:keepLines/>
              <w:jc w:val="center"/>
              <w:rPr>
                <w:ins w:id="168" w:author="Yue Wu/CSO /SRC-Beijing/Staff Engineer/Samsung Electronics" w:date="2021-01-28T17:35:00Z"/>
                <w:rFonts w:ascii="Arial" w:hAnsi="Arial"/>
                <w:bCs/>
                <w:sz w:val="16"/>
                <w:szCs w:val="16"/>
              </w:rPr>
            </w:pPr>
            <w:ins w:id="169" w:author="Yue Wu/CSO /SRC-Beijing/Staff Engineer/Samsung Electronics" w:date="2021-01-28T17:35: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860F2F" w14:textId="77777777" w:rsidR="00563994" w:rsidRPr="00EB748A" w:rsidRDefault="00563994" w:rsidP="00471451">
            <w:pPr>
              <w:keepNext/>
              <w:keepLines/>
              <w:jc w:val="center"/>
              <w:rPr>
                <w:ins w:id="170" w:author="Yue Wu/CSO /SRC-Beijing/Staff Engineer/Samsung Electronics" w:date="2021-01-28T17:35:00Z"/>
                <w:rFonts w:ascii="Arial" w:hAnsi="Arial"/>
                <w:bCs/>
                <w:sz w:val="16"/>
                <w:szCs w:val="16"/>
              </w:rPr>
            </w:pPr>
            <w:ins w:id="171" w:author="Yue Wu/CSO /SRC-Beijing/Staff Engineer/Samsung Electronics" w:date="2021-01-28T17:35: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014974" w14:textId="77777777" w:rsidR="00563994" w:rsidRPr="00EB748A" w:rsidRDefault="00563994" w:rsidP="00471451">
            <w:pPr>
              <w:keepNext/>
              <w:keepLines/>
              <w:jc w:val="center"/>
              <w:rPr>
                <w:ins w:id="172" w:author="Yue Wu/CSO /SRC-Beijing/Staff Engineer/Samsung Electronics" w:date="2021-01-28T17:35:00Z"/>
                <w:rFonts w:ascii="Arial" w:hAnsi="Arial"/>
                <w:bCs/>
                <w:sz w:val="16"/>
                <w:szCs w:val="16"/>
              </w:rPr>
            </w:pPr>
            <w:ins w:id="173" w:author="Yue Wu/CSO /SRC-Beijing/Staff Engineer/Samsung Electronics" w:date="2021-01-28T17:35: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6BB6A4" w14:textId="77777777" w:rsidR="00563994" w:rsidRPr="00EB748A" w:rsidRDefault="00563994" w:rsidP="00471451">
            <w:pPr>
              <w:keepNext/>
              <w:keepLines/>
              <w:jc w:val="center"/>
              <w:rPr>
                <w:ins w:id="174" w:author="Yue Wu/CSO /SRC-Beijing/Staff Engineer/Samsung Electronics" w:date="2021-01-28T17:35:00Z"/>
                <w:rFonts w:ascii="Arial" w:hAnsi="Arial"/>
                <w:bCs/>
                <w:sz w:val="16"/>
                <w:szCs w:val="16"/>
              </w:rPr>
            </w:pPr>
            <w:ins w:id="175" w:author="Yue Wu/CSO /SRC-Beijing/Staff Engineer/Samsung Electronics" w:date="2021-01-28T17:35: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A80B3" w14:textId="77777777" w:rsidR="00563994" w:rsidRPr="00EB748A" w:rsidRDefault="00563994" w:rsidP="00471451">
            <w:pPr>
              <w:keepNext/>
              <w:keepLines/>
              <w:jc w:val="center"/>
              <w:rPr>
                <w:ins w:id="176" w:author="Yue Wu/CSO /SRC-Beijing/Staff Engineer/Samsung Electronics" w:date="2021-01-28T17:35:00Z"/>
                <w:rFonts w:ascii="Arial" w:hAnsi="Arial"/>
                <w:bCs/>
                <w:sz w:val="16"/>
                <w:szCs w:val="16"/>
              </w:rPr>
            </w:pPr>
            <w:ins w:id="177" w:author="Yue Wu/CSO /SRC-Beijing/Staff Engineer/Samsung Electronics" w:date="2021-01-28T17:35: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47384C09" w14:textId="77777777" w:rsidR="00563994" w:rsidRPr="00EB748A" w:rsidRDefault="00563994" w:rsidP="00471451">
            <w:pPr>
              <w:keepNext/>
              <w:keepLines/>
              <w:jc w:val="center"/>
              <w:rPr>
                <w:ins w:id="178" w:author="Yue Wu/CSO /SRC-Beijing/Staff Engineer/Samsung Electronics" w:date="2021-01-28T17:35:00Z"/>
                <w:rFonts w:ascii="Arial" w:hAnsi="Arial"/>
                <w:bCs/>
                <w:sz w:val="16"/>
                <w:szCs w:val="16"/>
              </w:rPr>
            </w:pPr>
            <w:ins w:id="179" w:author="Yue Wu/CSO /SRC-Beijing/Staff Engineer/Samsung Electronics" w:date="2021-01-28T17:35:00Z">
              <w:r>
                <w:rPr>
                  <w:rFonts w:ascii="Arial" w:hAnsi="Arial"/>
                  <w:bCs/>
                  <w:sz w:val="18"/>
                  <w:lang w:val="en-US" w:eastAsia="zh-CN"/>
                </w:rPr>
                <w:t>100</w:t>
              </w:r>
            </w:ins>
          </w:p>
        </w:tc>
        <w:tc>
          <w:tcPr>
            <w:tcW w:w="1287" w:type="dxa"/>
            <w:vMerge/>
            <w:tcBorders>
              <w:left w:val="single" w:sz="4" w:space="0" w:color="auto"/>
              <w:right w:val="single" w:sz="4" w:space="0" w:color="auto"/>
            </w:tcBorders>
            <w:shd w:val="clear" w:color="auto" w:fill="auto"/>
            <w:vAlign w:val="center"/>
          </w:tcPr>
          <w:p w14:paraId="55C9DC85" w14:textId="77777777" w:rsidR="00563994" w:rsidRDefault="00563994" w:rsidP="00471451">
            <w:pPr>
              <w:keepNext/>
              <w:keepLines/>
              <w:jc w:val="center"/>
              <w:rPr>
                <w:ins w:id="180" w:author="Yue Wu/CSO /SRC-Beijing/Staff Engineer/Samsung Electronics" w:date="2021-01-28T17:35:00Z"/>
                <w:rFonts w:ascii="Arial" w:hAnsi="Arial"/>
                <w:bCs/>
                <w:sz w:val="18"/>
                <w:lang w:val="en-US" w:eastAsia="zh-CN"/>
              </w:rPr>
            </w:pPr>
          </w:p>
        </w:tc>
      </w:tr>
      <w:tr w:rsidR="00563994" w14:paraId="072B88CB" w14:textId="77777777" w:rsidTr="00471451">
        <w:trPr>
          <w:trHeight w:val="149"/>
          <w:jc w:val="center"/>
          <w:ins w:id="181" w:author="Yue Wu/CSO /SRC-Beijing/Staff Engineer/Samsung Electronics" w:date="2021-01-28T17:35:00Z"/>
        </w:trPr>
        <w:tc>
          <w:tcPr>
            <w:tcW w:w="1396" w:type="dxa"/>
            <w:vMerge w:val="restart"/>
            <w:tcBorders>
              <w:left w:val="single" w:sz="4" w:space="0" w:color="auto"/>
              <w:right w:val="single" w:sz="4" w:space="0" w:color="auto"/>
            </w:tcBorders>
            <w:shd w:val="clear" w:color="auto" w:fill="auto"/>
            <w:vAlign w:val="center"/>
          </w:tcPr>
          <w:p w14:paraId="5C4FE049" w14:textId="77777777" w:rsidR="00563994" w:rsidRDefault="00563994" w:rsidP="00471451">
            <w:pPr>
              <w:keepNext/>
              <w:keepLines/>
              <w:jc w:val="center"/>
              <w:rPr>
                <w:ins w:id="182" w:author="Yue Wu/CSO /SRC-Beijing/Staff Engineer/Samsung Electronics" w:date="2021-01-28T17:35:00Z"/>
                <w:rFonts w:ascii="Arial" w:hAnsi="Arial"/>
                <w:bCs/>
                <w:sz w:val="18"/>
                <w:lang w:val="en-US" w:eastAsia="zh-CN"/>
              </w:rPr>
            </w:pPr>
            <w:ins w:id="183" w:author="Yue Wu/CSO /SRC-Beijing/Staff Engineer/Samsung Electronics" w:date="2021-01-28T17:35: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7F5C3B70" w14:textId="77777777" w:rsidR="00563994" w:rsidRDefault="00563994" w:rsidP="00471451">
            <w:pPr>
              <w:keepNext/>
              <w:keepLines/>
              <w:jc w:val="center"/>
              <w:rPr>
                <w:ins w:id="184" w:author="Yue Wu/CSO /SRC-Beijing/Staff Engineer/Samsung Electronics" w:date="2021-01-28T17:35:00Z"/>
                <w:rFonts w:ascii="Arial" w:hAnsi="Arial"/>
                <w:bCs/>
                <w:sz w:val="18"/>
                <w:lang w:val="en-US" w:eastAsia="zh-CN"/>
              </w:rPr>
            </w:pPr>
            <w:ins w:id="185" w:author="Yue Wu/CSO /SRC-Beijing/Staff Engineer/Samsung Electronics" w:date="2021-01-28T17:35: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0613F9C" w14:textId="77777777" w:rsidR="00563994" w:rsidRPr="004362B5" w:rsidRDefault="00563994" w:rsidP="00471451">
            <w:pPr>
              <w:keepNext/>
              <w:keepLines/>
              <w:jc w:val="center"/>
              <w:rPr>
                <w:ins w:id="186" w:author="Yue Wu/CSO /SRC-Beijing/Staff Engineer/Samsung Electronics" w:date="2021-01-28T17:35:00Z"/>
                <w:rFonts w:ascii="Arial" w:hAnsi="Arial"/>
                <w:bCs/>
                <w:sz w:val="16"/>
                <w:szCs w:val="16"/>
              </w:rPr>
            </w:pPr>
            <w:ins w:id="187" w:author="Yue Wu/CSO /SRC-Beijing/Staff Engineer/Samsung Electronics" w:date="2021-01-28T17:3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D20A53" w14:textId="77777777" w:rsidR="00563994" w:rsidRDefault="00563994" w:rsidP="00471451">
            <w:pPr>
              <w:keepNext/>
              <w:keepLines/>
              <w:jc w:val="center"/>
              <w:rPr>
                <w:ins w:id="188" w:author="Yue Wu/CSO /SRC-Beijing/Staff Engineer/Samsung Electronics" w:date="2021-01-28T17:35:00Z"/>
                <w:rFonts w:ascii="Arial" w:hAnsi="Arial"/>
                <w:bCs/>
                <w:sz w:val="16"/>
                <w:szCs w:val="16"/>
              </w:rPr>
            </w:pPr>
            <w:ins w:id="189" w:author="Yue Wu/CSO /SRC-Beijing/Staff Engineer/Samsung Electronics" w:date="2021-01-28T17:3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E31D5E" w14:textId="77777777" w:rsidR="00563994" w:rsidRPr="00EB748A" w:rsidRDefault="00563994" w:rsidP="00471451">
            <w:pPr>
              <w:keepNext/>
              <w:keepLines/>
              <w:jc w:val="center"/>
              <w:rPr>
                <w:ins w:id="190" w:author="Yue Wu/CSO /SRC-Beijing/Staff Engineer/Samsung Electronics" w:date="2021-01-28T17:35:00Z"/>
                <w:rFonts w:ascii="Arial" w:hAnsi="Arial"/>
                <w:bCs/>
                <w:sz w:val="16"/>
                <w:szCs w:val="16"/>
              </w:rPr>
            </w:pPr>
            <w:ins w:id="191" w:author="Yue Wu/CSO /SRC-Beijing/Staff Engineer/Samsung Electronics" w:date="2021-01-28T17: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EA8BDF" w14:textId="77777777" w:rsidR="00563994" w:rsidRPr="00EB748A" w:rsidRDefault="00563994" w:rsidP="00471451">
            <w:pPr>
              <w:keepNext/>
              <w:keepLines/>
              <w:jc w:val="center"/>
              <w:rPr>
                <w:ins w:id="192" w:author="Yue Wu/CSO /SRC-Beijing/Staff Engineer/Samsung Electronics" w:date="2021-01-28T17:35:00Z"/>
                <w:rFonts w:ascii="Arial" w:hAnsi="Arial"/>
                <w:bCs/>
                <w:sz w:val="16"/>
                <w:szCs w:val="16"/>
              </w:rPr>
            </w:pPr>
            <w:ins w:id="193" w:author="Yue Wu/CSO /SRC-Beijing/Staff Engineer/Samsung Electronics" w:date="2021-01-28T17: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04B312" w14:textId="77777777" w:rsidR="00563994" w:rsidRPr="00EB748A" w:rsidRDefault="00563994" w:rsidP="00471451">
            <w:pPr>
              <w:keepNext/>
              <w:keepLines/>
              <w:jc w:val="center"/>
              <w:rPr>
                <w:ins w:id="194" w:author="Yue Wu/CSO /SRC-Beijing/Staff Engineer/Samsung Electronics" w:date="2021-01-28T17:35:00Z"/>
                <w:rFonts w:ascii="Arial" w:hAnsi="Arial"/>
                <w:bCs/>
                <w:sz w:val="16"/>
                <w:szCs w:val="16"/>
              </w:rPr>
            </w:pPr>
            <w:ins w:id="195" w:author="Yue Wu/CSO /SRC-Beijing/Staff Engineer/Samsung Electronics" w:date="2021-01-28T17: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5670D6" w14:textId="77777777" w:rsidR="00563994" w:rsidRPr="00EB748A" w:rsidRDefault="00563994" w:rsidP="00471451">
            <w:pPr>
              <w:keepNext/>
              <w:keepLines/>
              <w:jc w:val="center"/>
              <w:rPr>
                <w:ins w:id="196" w:author="Yue Wu/CSO /SRC-Beijing/Staff Engineer/Samsung Electronics" w:date="2021-01-28T17:35:00Z"/>
                <w:rFonts w:ascii="Arial" w:hAnsi="Arial"/>
                <w:bCs/>
                <w:sz w:val="16"/>
                <w:szCs w:val="16"/>
              </w:rPr>
            </w:pPr>
            <w:ins w:id="197" w:author="Yue Wu/CSO /SRC-Beijing/Staff Engineer/Samsung Electronics" w:date="2021-01-28T17:3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339D88" w14:textId="77777777" w:rsidR="00563994" w:rsidRPr="00EB748A" w:rsidRDefault="00563994" w:rsidP="00471451">
            <w:pPr>
              <w:keepNext/>
              <w:keepLines/>
              <w:jc w:val="center"/>
              <w:rPr>
                <w:ins w:id="198" w:author="Yue Wu/CSO /SRC-Beijing/Staff Engineer/Samsung Electronics" w:date="2021-01-28T17:35:00Z"/>
                <w:rFonts w:ascii="Arial" w:hAnsi="Arial"/>
                <w:bCs/>
                <w:sz w:val="16"/>
                <w:szCs w:val="16"/>
              </w:rPr>
            </w:pPr>
            <w:ins w:id="199" w:author="Yue Wu/CSO /SRC-Beijing/Staff Engineer/Samsung Electronics" w:date="2021-01-28T17:3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2F3170" w14:textId="77777777" w:rsidR="00563994" w:rsidRPr="00EB748A" w:rsidRDefault="00563994" w:rsidP="00471451">
            <w:pPr>
              <w:keepNext/>
              <w:keepLines/>
              <w:jc w:val="center"/>
              <w:rPr>
                <w:ins w:id="200" w:author="Yue Wu/CSO /SRC-Beijing/Staff Engineer/Samsung Electronics" w:date="2021-01-28T17:35:00Z"/>
                <w:rFonts w:ascii="Arial" w:hAnsi="Arial"/>
                <w:bCs/>
                <w:sz w:val="16"/>
                <w:szCs w:val="16"/>
              </w:rPr>
            </w:pPr>
            <w:ins w:id="201" w:author="Yue Wu/CSO /SRC-Beijing/Staff Engineer/Samsung Electronics" w:date="2021-01-28T17:3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887705" w14:textId="77777777" w:rsidR="00563994" w:rsidRPr="00EB748A" w:rsidRDefault="00563994" w:rsidP="00471451">
            <w:pPr>
              <w:keepNext/>
              <w:keepLines/>
              <w:jc w:val="center"/>
              <w:rPr>
                <w:ins w:id="202"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4AD2C8" w14:textId="77777777" w:rsidR="00563994" w:rsidRPr="00EB748A" w:rsidRDefault="00563994" w:rsidP="00471451">
            <w:pPr>
              <w:keepNext/>
              <w:keepLines/>
              <w:jc w:val="center"/>
              <w:rPr>
                <w:ins w:id="203"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68525F0" w14:textId="77777777" w:rsidR="00563994" w:rsidRPr="00EB748A" w:rsidRDefault="00563994" w:rsidP="00471451">
            <w:pPr>
              <w:keepNext/>
              <w:keepLines/>
              <w:jc w:val="center"/>
              <w:rPr>
                <w:ins w:id="204"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0D3583" w14:textId="77777777" w:rsidR="00563994" w:rsidRPr="00EB748A" w:rsidRDefault="00563994" w:rsidP="00471451">
            <w:pPr>
              <w:keepNext/>
              <w:keepLines/>
              <w:jc w:val="center"/>
              <w:rPr>
                <w:ins w:id="205"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CACDD0" w14:textId="77777777" w:rsidR="00563994" w:rsidRPr="00EB748A" w:rsidRDefault="00563994" w:rsidP="00471451">
            <w:pPr>
              <w:keepNext/>
              <w:keepLines/>
              <w:jc w:val="center"/>
              <w:rPr>
                <w:ins w:id="206" w:author="Yue Wu/CSO /SRC-Beijing/Staff Engineer/Samsung Electronics" w:date="2021-01-28T17:3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5467BA2" w14:textId="77777777" w:rsidR="00563994" w:rsidRPr="00EB748A" w:rsidRDefault="00563994" w:rsidP="00471451">
            <w:pPr>
              <w:keepNext/>
              <w:keepLines/>
              <w:jc w:val="center"/>
              <w:rPr>
                <w:ins w:id="207" w:author="Yue Wu/CSO /SRC-Beijing/Staff Engineer/Samsung Electronics" w:date="2021-01-28T17:3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C01ABE1" w14:textId="77777777" w:rsidR="00563994" w:rsidRDefault="00563994" w:rsidP="00471451">
            <w:pPr>
              <w:keepNext/>
              <w:keepLines/>
              <w:jc w:val="center"/>
              <w:rPr>
                <w:ins w:id="208" w:author="Yue Wu/CSO /SRC-Beijing/Staff Engineer/Samsung Electronics" w:date="2021-01-28T17:35:00Z"/>
                <w:rFonts w:ascii="Arial" w:hAnsi="Arial"/>
                <w:bCs/>
                <w:sz w:val="18"/>
                <w:lang w:val="en-US" w:eastAsia="zh-CN"/>
              </w:rPr>
            </w:pPr>
            <w:ins w:id="209" w:author="Yue Wu/CSO /SRC-Beijing/Staff Engineer/Samsung Electronics" w:date="2021-01-28T17:35:00Z">
              <w:r>
                <w:rPr>
                  <w:rFonts w:ascii="Arial" w:hAnsi="Arial"/>
                  <w:bCs/>
                  <w:sz w:val="18"/>
                  <w:lang w:val="en-US" w:eastAsia="zh-CN"/>
                </w:rPr>
                <w:t>0</w:t>
              </w:r>
            </w:ins>
          </w:p>
        </w:tc>
      </w:tr>
      <w:tr w:rsidR="00563994" w14:paraId="02F656B4" w14:textId="77777777" w:rsidTr="00471451">
        <w:trPr>
          <w:trHeight w:val="149"/>
          <w:jc w:val="center"/>
          <w:ins w:id="210" w:author="Yue Wu/CSO /SRC-Beijing/Staff Engineer/Samsung Electronics" w:date="2021-01-28T17:35:00Z"/>
        </w:trPr>
        <w:tc>
          <w:tcPr>
            <w:tcW w:w="1396" w:type="dxa"/>
            <w:vMerge/>
            <w:tcBorders>
              <w:left w:val="single" w:sz="4" w:space="0" w:color="auto"/>
              <w:right w:val="single" w:sz="4" w:space="0" w:color="auto"/>
            </w:tcBorders>
            <w:shd w:val="clear" w:color="auto" w:fill="auto"/>
            <w:vAlign w:val="center"/>
          </w:tcPr>
          <w:p w14:paraId="2C2B941C" w14:textId="77777777" w:rsidR="00563994" w:rsidRDefault="00563994" w:rsidP="00471451">
            <w:pPr>
              <w:keepNext/>
              <w:keepLines/>
              <w:jc w:val="center"/>
              <w:rPr>
                <w:ins w:id="211" w:author="Yue Wu/CSO /SRC-Beijing/Staff Engineer/Samsung Electronics" w:date="2021-01-28T17:3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EDDD123" w14:textId="77777777" w:rsidR="00563994" w:rsidRDefault="00563994" w:rsidP="00471451">
            <w:pPr>
              <w:keepNext/>
              <w:keepLines/>
              <w:jc w:val="center"/>
              <w:rPr>
                <w:ins w:id="212" w:author="Yue Wu/CSO /SRC-Beijing/Staff Engineer/Samsung Electronics" w:date="2021-01-28T17:35:00Z"/>
                <w:rFonts w:ascii="Arial" w:hAnsi="Arial"/>
                <w:bCs/>
                <w:sz w:val="18"/>
                <w:lang w:val="en-US" w:eastAsia="zh-CN"/>
              </w:rPr>
            </w:pPr>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3EACF2D2" w14:textId="77777777" w:rsidR="00563994" w:rsidRPr="00EB748A" w:rsidRDefault="00563994" w:rsidP="00471451">
            <w:pPr>
              <w:keepNext/>
              <w:keepLines/>
              <w:jc w:val="center"/>
              <w:rPr>
                <w:ins w:id="213" w:author="Yue Wu/CSO /SRC-Beijing/Staff Engineer/Samsung Electronics" w:date="2021-01-28T17:35:00Z"/>
                <w:rFonts w:ascii="Arial" w:hAnsi="Arial"/>
                <w:bCs/>
                <w:sz w:val="16"/>
                <w:szCs w:val="16"/>
              </w:rPr>
            </w:pPr>
            <w:ins w:id="214" w:author="Yue Wu/CSO /SRC-Beijing/Staff Engineer/Samsung Electronics" w:date="2021-01-28T17:35: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0BEC4A98" w14:textId="77777777" w:rsidR="00563994" w:rsidRDefault="00563994" w:rsidP="00471451">
            <w:pPr>
              <w:keepNext/>
              <w:keepLines/>
              <w:jc w:val="center"/>
              <w:rPr>
                <w:ins w:id="215" w:author="Yue Wu/CSO /SRC-Beijing/Staff Engineer/Samsung Electronics" w:date="2021-01-28T17:35:00Z"/>
                <w:rFonts w:ascii="Arial" w:hAnsi="Arial"/>
                <w:bCs/>
                <w:sz w:val="18"/>
                <w:lang w:val="en-US" w:eastAsia="zh-CN"/>
              </w:rPr>
            </w:pPr>
          </w:p>
        </w:tc>
      </w:tr>
      <w:tr w:rsidR="00563994" w14:paraId="1FB4D786" w14:textId="77777777" w:rsidTr="00471451">
        <w:trPr>
          <w:trHeight w:val="149"/>
          <w:jc w:val="center"/>
          <w:ins w:id="216" w:author="Yue Wu/CSO /SRC-Beijing/Staff Engineer/Samsung Electronics" w:date="2021-01-28T17:35:00Z"/>
        </w:trPr>
        <w:tc>
          <w:tcPr>
            <w:tcW w:w="1396" w:type="dxa"/>
            <w:vMerge w:val="restart"/>
            <w:tcBorders>
              <w:left w:val="single" w:sz="4" w:space="0" w:color="auto"/>
              <w:right w:val="single" w:sz="4" w:space="0" w:color="auto"/>
            </w:tcBorders>
            <w:shd w:val="clear" w:color="auto" w:fill="auto"/>
            <w:vAlign w:val="center"/>
          </w:tcPr>
          <w:p w14:paraId="3F68F4AF" w14:textId="77777777" w:rsidR="00563994" w:rsidRDefault="00563994" w:rsidP="00471451">
            <w:pPr>
              <w:keepNext/>
              <w:keepLines/>
              <w:jc w:val="center"/>
              <w:rPr>
                <w:ins w:id="217" w:author="Yue Wu/CSO /SRC-Beijing/Staff Engineer/Samsung Electronics" w:date="2021-01-28T17:35:00Z"/>
                <w:rFonts w:ascii="Arial" w:hAnsi="Arial"/>
                <w:bCs/>
                <w:sz w:val="18"/>
                <w:lang w:val="en-US" w:eastAsia="zh-CN"/>
              </w:rPr>
            </w:pPr>
            <w:ins w:id="218" w:author="Yue Wu/CSO /SRC-Beijing/Staff Engineer/Samsung Electronics" w:date="2021-01-28T17:35:00Z">
              <w:r>
                <w:rPr>
                  <w:rFonts w:ascii="Arial" w:hAnsi="Arial"/>
                  <w:bCs/>
                  <w:sz w:val="18"/>
                  <w:lang w:eastAsia="zh-CN"/>
                </w:rPr>
                <w:t>CA</w:t>
              </w:r>
              <w:r>
                <w:rPr>
                  <w:rFonts w:ascii="Arial" w:hAnsi="Arial"/>
                  <w:bCs/>
                  <w:sz w:val="18"/>
                </w:rPr>
                <w:t>_</w:t>
              </w:r>
              <w:r>
                <w:rPr>
                  <w:rFonts w:ascii="Arial" w:hAnsi="Arial"/>
                  <w:bCs/>
                  <w:sz w:val="18"/>
                  <w:lang w:val="en-US" w:eastAsia="zh-CN"/>
                </w:rPr>
                <w:t>n25(2</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387FA762" w14:textId="77777777" w:rsidR="00563994" w:rsidRDefault="00563994" w:rsidP="00471451">
            <w:pPr>
              <w:keepNext/>
              <w:keepLines/>
              <w:jc w:val="center"/>
              <w:rPr>
                <w:ins w:id="219" w:author="Yue Wu/CSO /SRC-Beijing/Staff Engineer/Samsung Electronics" w:date="2021-01-28T17:35:00Z"/>
                <w:rFonts w:ascii="Arial" w:hAnsi="Arial"/>
                <w:bCs/>
                <w:sz w:val="18"/>
                <w:lang w:val="en-US" w:eastAsia="zh-CN"/>
              </w:rPr>
            </w:pPr>
            <w:ins w:id="220" w:author="Yue Wu/CSO /SRC-Beijing/Staff Engineer/Samsung Electronics" w:date="2021-01-28T17:35: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44521DD" w14:textId="77777777" w:rsidR="00563994" w:rsidRPr="004362B5" w:rsidRDefault="00563994" w:rsidP="00471451">
            <w:pPr>
              <w:keepNext/>
              <w:keepLines/>
              <w:jc w:val="center"/>
              <w:rPr>
                <w:ins w:id="221" w:author="Yue Wu/CSO /SRC-Beijing/Staff Engineer/Samsung Electronics" w:date="2021-01-28T17:35:00Z"/>
                <w:rFonts w:ascii="Arial" w:hAnsi="Arial"/>
                <w:bCs/>
                <w:sz w:val="16"/>
                <w:szCs w:val="16"/>
              </w:rPr>
            </w:pPr>
            <w:ins w:id="222" w:author="Yue Wu/CSO /SRC-Beijing/Staff Engineer/Samsung Electronics" w:date="2021-01-28T17:35:00Z">
              <w:r w:rsidRPr="004362B5">
                <w:rPr>
                  <w:rFonts w:ascii="Arial" w:hAnsi="Arial"/>
                  <w:bCs/>
                  <w:sz w:val="16"/>
                  <w:szCs w:val="16"/>
                </w:rPr>
                <w:t>15</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B30C4CC" w14:textId="77777777" w:rsidR="00563994" w:rsidRPr="00EB748A" w:rsidRDefault="00563994" w:rsidP="00471451">
            <w:pPr>
              <w:keepNext/>
              <w:keepLines/>
              <w:jc w:val="center"/>
              <w:rPr>
                <w:ins w:id="223" w:author="Yue Wu/CSO /SRC-Beijing/Staff Engineer/Samsung Electronics" w:date="2021-01-28T17:35:00Z"/>
                <w:rFonts w:ascii="Arial" w:hAnsi="Arial"/>
                <w:bCs/>
                <w:sz w:val="16"/>
                <w:szCs w:val="16"/>
              </w:rPr>
            </w:pPr>
            <w:ins w:id="224" w:author="Yue Wu/CSO /SRC-Beijing/Staff Engineer/Samsung Electronics" w:date="2021-01-28T17:35:00Z">
              <w:r w:rsidRPr="0048089A">
                <w:rPr>
                  <w:rFonts w:ascii="Arial" w:hAnsi="Arial"/>
                  <w:bCs/>
                  <w:sz w:val="16"/>
                  <w:szCs w:val="16"/>
                </w:rPr>
                <w:t>See CA_</w:t>
              </w:r>
              <w:r>
                <w:rPr>
                  <w:rFonts w:ascii="Arial" w:hAnsi="Arial"/>
                  <w:bCs/>
                  <w:sz w:val="16"/>
                  <w:szCs w:val="16"/>
                </w:rPr>
                <w:t>n25</w:t>
              </w:r>
              <w:r w:rsidRPr="0048089A">
                <w:rPr>
                  <w:rFonts w:ascii="Arial" w:hAnsi="Arial"/>
                  <w:bCs/>
                  <w:sz w:val="16"/>
                  <w:szCs w:val="16"/>
                </w:rPr>
                <w:t>(2A) Bandwidth Combination Set 0 in Table 5.5A.2-1</w:t>
              </w:r>
            </w:ins>
          </w:p>
        </w:tc>
        <w:tc>
          <w:tcPr>
            <w:tcW w:w="1287" w:type="dxa"/>
            <w:vMerge w:val="restart"/>
            <w:tcBorders>
              <w:left w:val="single" w:sz="4" w:space="0" w:color="auto"/>
              <w:right w:val="single" w:sz="4" w:space="0" w:color="auto"/>
            </w:tcBorders>
            <w:shd w:val="clear" w:color="auto" w:fill="auto"/>
            <w:vAlign w:val="center"/>
          </w:tcPr>
          <w:p w14:paraId="58FA91B6" w14:textId="77777777" w:rsidR="00563994" w:rsidRDefault="00563994" w:rsidP="00471451">
            <w:pPr>
              <w:keepNext/>
              <w:keepLines/>
              <w:jc w:val="center"/>
              <w:rPr>
                <w:ins w:id="225" w:author="Yue Wu/CSO /SRC-Beijing/Staff Engineer/Samsung Electronics" w:date="2021-01-28T17:35:00Z"/>
                <w:rFonts w:ascii="Arial" w:hAnsi="Arial"/>
                <w:bCs/>
                <w:sz w:val="18"/>
                <w:lang w:val="en-US" w:eastAsia="zh-CN"/>
              </w:rPr>
            </w:pPr>
            <w:ins w:id="226" w:author="Yue Wu/CSO /SRC-Beijing/Staff Engineer/Samsung Electronics" w:date="2021-01-28T17:35:00Z">
              <w:r>
                <w:rPr>
                  <w:rFonts w:ascii="Arial" w:hAnsi="Arial"/>
                  <w:bCs/>
                  <w:sz w:val="18"/>
                  <w:lang w:val="en-US" w:eastAsia="zh-CN"/>
                </w:rPr>
                <w:t>0</w:t>
              </w:r>
            </w:ins>
          </w:p>
        </w:tc>
      </w:tr>
      <w:tr w:rsidR="00563994" w14:paraId="3DBEF11C" w14:textId="77777777" w:rsidTr="00471451">
        <w:trPr>
          <w:trHeight w:val="149"/>
          <w:jc w:val="center"/>
          <w:ins w:id="227" w:author="Yue Wu/CSO /SRC-Beijing/Staff Engineer/Samsung Electronics" w:date="2021-01-28T17:35:00Z"/>
        </w:trPr>
        <w:tc>
          <w:tcPr>
            <w:tcW w:w="1396" w:type="dxa"/>
            <w:vMerge/>
            <w:tcBorders>
              <w:left w:val="single" w:sz="4" w:space="0" w:color="auto"/>
              <w:right w:val="single" w:sz="4" w:space="0" w:color="auto"/>
            </w:tcBorders>
            <w:shd w:val="clear" w:color="auto" w:fill="auto"/>
            <w:vAlign w:val="center"/>
          </w:tcPr>
          <w:p w14:paraId="77BCF270" w14:textId="77777777" w:rsidR="00563994" w:rsidRDefault="00563994" w:rsidP="00471451">
            <w:pPr>
              <w:keepNext/>
              <w:keepLines/>
              <w:jc w:val="center"/>
              <w:rPr>
                <w:ins w:id="228" w:author="Yue Wu/CSO /SRC-Beijing/Staff Engineer/Samsung Electronics" w:date="2021-01-28T17:3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6ADACD3" w14:textId="77777777" w:rsidR="00563994" w:rsidRDefault="00563994" w:rsidP="00471451">
            <w:pPr>
              <w:keepNext/>
              <w:keepLines/>
              <w:jc w:val="center"/>
              <w:rPr>
                <w:ins w:id="229" w:author="Yue Wu/CSO /SRC-Beijing/Staff Engineer/Samsung Electronics" w:date="2021-01-28T17:35:00Z"/>
                <w:rFonts w:ascii="Arial" w:hAnsi="Arial"/>
                <w:bCs/>
                <w:sz w:val="18"/>
                <w:lang w:val="en-US" w:eastAsia="zh-CN"/>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FCBD11F" w14:textId="77777777" w:rsidR="00563994" w:rsidRPr="004362B5" w:rsidRDefault="00563994" w:rsidP="00471451">
            <w:pPr>
              <w:keepNext/>
              <w:keepLines/>
              <w:jc w:val="center"/>
              <w:rPr>
                <w:ins w:id="230" w:author="Yue Wu/CSO /SRC-Beijing/Staff Engineer/Samsung Electronics" w:date="2021-01-28T17:35:00Z"/>
                <w:rFonts w:ascii="Arial" w:hAnsi="Arial"/>
                <w:bCs/>
                <w:sz w:val="16"/>
                <w:szCs w:val="16"/>
              </w:rPr>
            </w:pPr>
            <w:ins w:id="231" w:author="Yue Wu/CSO /SRC-Beijing/Staff Engineer/Samsung Electronics" w:date="2021-01-28T17:3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22947C" w14:textId="77777777" w:rsidR="00563994" w:rsidRDefault="00563994" w:rsidP="00471451">
            <w:pPr>
              <w:keepNext/>
              <w:keepLines/>
              <w:jc w:val="center"/>
              <w:rPr>
                <w:ins w:id="232" w:author="Yue Wu/CSO /SRC-Beijing/Staff Engineer/Samsung Electronics" w:date="2021-01-28T17:3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A74D90" w14:textId="77777777" w:rsidR="00563994" w:rsidRPr="00EB748A" w:rsidRDefault="00563994" w:rsidP="00471451">
            <w:pPr>
              <w:keepNext/>
              <w:keepLines/>
              <w:jc w:val="center"/>
              <w:rPr>
                <w:ins w:id="233" w:author="Yue Wu/CSO /SRC-Beijing/Staff Engineer/Samsung Electronics" w:date="2021-01-28T17:35:00Z"/>
                <w:rFonts w:ascii="Arial" w:hAnsi="Arial"/>
                <w:bCs/>
                <w:sz w:val="16"/>
                <w:szCs w:val="16"/>
              </w:rPr>
            </w:pPr>
            <w:ins w:id="234" w:author="Yue Wu/CSO /SRC-Beijing/Staff Engineer/Samsung Electronics" w:date="2021-01-28T17: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57522C" w14:textId="77777777" w:rsidR="00563994" w:rsidRPr="00EB748A" w:rsidRDefault="00563994" w:rsidP="00471451">
            <w:pPr>
              <w:keepNext/>
              <w:keepLines/>
              <w:jc w:val="center"/>
              <w:rPr>
                <w:ins w:id="235" w:author="Yue Wu/CSO /SRC-Beijing/Staff Engineer/Samsung Electronics" w:date="2021-01-28T17:35:00Z"/>
                <w:rFonts w:ascii="Arial" w:hAnsi="Arial"/>
                <w:bCs/>
                <w:sz w:val="16"/>
                <w:szCs w:val="16"/>
              </w:rPr>
            </w:pPr>
            <w:ins w:id="236" w:author="Yue Wu/CSO /SRC-Beijing/Staff Engineer/Samsung Electronics" w:date="2021-01-28T17: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F8390D" w14:textId="77777777" w:rsidR="00563994" w:rsidRPr="00EB748A" w:rsidRDefault="00563994" w:rsidP="00471451">
            <w:pPr>
              <w:keepNext/>
              <w:keepLines/>
              <w:jc w:val="center"/>
              <w:rPr>
                <w:ins w:id="237" w:author="Yue Wu/CSO /SRC-Beijing/Staff Engineer/Samsung Electronics" w:date="2021-01-28T17:35:00Z"/>
                <w:rFonts w:ascii="Arial" w:hAnsi="Arial"/>
                <w:bCs/>
                <w:sz w:val="16"/>
                <w:szCs w:val="16"/>
              </w:rPr>
            </w:pPr>
            <w:ins w:id="238" w:author="Yue Wu/CSO /SRC-Beijing/Staff Engineer/Samsung Electronics" w:date="2021-01-28T17: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B1841C" w14:textId="77777777" w:rsidR="00563994" w:rsidRPr="00EB748A" w:rsidRDefault="00563994" w:rsidP="00471451">
            <w:pPr>
              <w:keepNext/>
              <w:keepLines/>
              <w:jc w:val="center"/>
              <w:rPr>
                <w:ins w:id="239" w:author="Yue Wu/CSO /SRC-Beijing/Staff Engineer/Samsung Electronics" w:date="2021-01-28T17:35:00Z"/>
                <w:rFonts w:ascii="Arial" w:hAnsi="Arial"/>
                <w:bCs/>
                <w:sz w:val="16"/>
                <w:szCs w:val="16"/>
              </w:rPr>
            </w:pPr>
            <w:ins w:id="240" w:author="Yue Wu/CSO /SRC-Beijing/Staff Engineer/Samsung Electronics" w:date="2021-01-28T17:3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25FE96" w14:textId="77777777" w:rsidR="00563994" w:rsidRPr="00EB748A" w:rsidRDefault="00563994" w:rsidP="00471451">
            <w:pPr>
              <w:keepNext/>
              <w:keepLines/>
              <w:jc w:val="center"/>
              <w:rPr>
                <w:ins w:id="241" w:author="Yue Wu/CSO /SRC-Beijing/Staff Engineer/Samsung Electronics" w:date="2021-01-28T17:35:00Z"/>
                <w:rFonts w:ascii="Arial" w:hAnsi="Arial"/>
                <w:bCs/>
                <w:sz w:val="16"/>
                <w:szCs w:val="16"/>
              </w:rPr>
            </w:pPr>
            <w:ins w:id="242" w:author="Yue Wu/CSO /SRC-Beijing/Staff Engineer/Samsung Electronics" w:date="2021-01-28T17:3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A4A739" w14:textId="77777777" w:rsidR="00563994" w:rsidRPr="00EB748A" w:rsidRDefault="00563994" w:rsidP="00471451">
            <w:pPr>
              <w:keepNext/>
              <w:keepLines/>
              <w:jc w:val="center"/>
              <w:rPr>
                <w:ins w:id="243" w:author="Yue Wu/CSO /SRC-Beijing/Staff Engineer/Samsung Electronics" w:date="2021-01-28T17:35:00Z"/>
                <w:rFonts w:ascii="Arial" w:hAnsi="Arial"/>
                <w:bCs/>
                <w:sz w:val="16"/>
                <w:szCs w:val="16"/>
              </w:rPr>
            </w:pPr>
            <w:ins w:id="244" w:author="Yue Wu/CSO /SRC-Beijing/Staff Engineer/Samsung Electronics" w:date="2021-01-28T17:3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AFEA4E" w14:textId="77777777" w:rsidR="00563994" w:rsidRPr="00EB748A" w:rsidRDefault="00563994" w:rsidP="00471451">
            <w:pPr>
              <w:keepNext/>
              <w:keepLines/>
              <w:jc w:val="center"/>
              <w:rPr>
                <w:ins w:id="245" w:author="Yue Wu/CSO /SRC-Beijing/Staff Engineer/Samsung Electronics" w:date="2021-01-28T17:35:00Z"/>
                <w:rFonts w:ascii="Arial" w:hAnsi="Arial"/>
                <w:bCs/>
                <w:sz w:val="16"/>
                <w:szCs w:val="16"/>
              </w:rPr>
            </w:pPr>
            <w:ins w:id="246" w:author="Yue Wu/CSO /SRC-Beijing/Staff Engineer/Samsung Electronics" w:date="2021-01-28T17:35: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BC9FCE" w14:textId="77777777" w:rsidR="00563994" w:rsidRPr="00EB748A" w:rsidRDefault="00563994" w:rsidP="00471451">
            <w:pPr>
              <w:keepNext/>
              <w:keepLines/>
              <w:jc w:val="center"/>
              <w:rPr>
                <w:ins w:id="247" w:author="Yue Wu/CSO /SRC-Beijing/Staff Engineer/Samsung Electronics" w:date="2021-01-28T17:35:00Z"/>
                <w:rFonts w:ascii="Arial" w:hAnsi="Arial"/>
                <w:bCs/>
                <w:sz w:val="16"/>
                <w:szCs w:val="16"/>
              </w:rPr>
            </w:pPr>
            <w:ins w:id="248" w:author="Yue Wu/CSO /SRC-Beijing/Staff Engineer/Samsung Electronics" w:date="2021-01-28T17:35: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4B8A23" w14:textId="77777777" w:rsidR="00563994" w:rsidRPr="00EB748A" w:rsidRDefault="00563994" w:rsidP="00471451">
            <w:pPr>
              <w:keepNext/>
              <w:keepLines/>
              <w:jc w:val="center"/>
              <w:rPr>
                <w:ins w:id="249" w:author="Yue Wu/CSO /SRC-Beijing/Staff Engineer/Samsung Electronics" w:date="2021-01-28T17:35:00Z"/>
                <w:rFonts w:ascii="Arial" w:hAnsi="Arial"/>
                <w:bCs/>
                <w:sz w:val="16"/>
                <w:szCs w:val="16"/>
              </w:rPr>
            </w:pPr>
            <w:ins w:id="250" w:author="Yue Wu/CSO /SRC-Beijing/Staff Engineer/Samsung Electronics" w:date="2021-01-28T17:35: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FF348F" w14:textId="77777777" w:rsidR="00563994" w:rsidRPr="00EB748A" w:rsidRDefault="00563994" w:rsidP="00471451">
            <w:pPr>
              <w:keepNext/>
              <w:keepLines/>
              <w:jc w:val="center"/>
              <w:rPr>
                <w:ins w:id="251" w:author="Yue Wu/CSO /SRC-Beijing/Staff Engineer/Samsung Electronics" w:date="2021-01-28T17:35:00Z"/>
                <w:rFonts w:ascii="Arial" w:hAnsi="Arial"/>
                <w:bCs/>
                <w:sz w:val="16"/>
                <w:szCs w:val="16"/>
              </w:rPr>
            </w:pPr>
            <w:ins w:id="252" w:author="Yue Wu/CSO /SRC-Beijing/Staff Engineer/Samsung Electronics" w:date="2021-01-28T17:35: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90359A" w14:textId="77777777" w:rsidR="00563994" w:rsidRPr="00EB748A" w:rsidRDefault="00563994" w:rsidP="00471451">
            <w:pPr>
              <w:keepNext/>
              <w:keepLines/>
              <w:jc w:val="center"/>
              <w:rPr>
                <w:ins w:id="253" w:author="Yue Wu/CSO /SRC-Beijing/Staff Engineer/Samsung Electronics" w:date="2021-01-28T17:35:00Z"/>
                <w:rFonts w:ascii="Arial" w:hAnsi="Arial"/>
                <w:bCs/>
                <w:sz w:val="16"/>
                <w:szCs w:val="16"/>
              </w:rPr>
            </w:pPr>
            <w:ins w:id="254" w:author="Yue Wu/CSO /SRC-Beijing/Staff Engineer/Samsung Electronics" w:date="2021-01-28T17:35: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265451D" w14:textId="77777777" w:rsidR="00563994" w:rsidRPr="00EB748A" w:rsidRDefault="00563994" w:rsidP="00471451">
            <w:pPr>
              <w:keepNext/>
              <w:keepLines/>
              <w:jc w:val="center"/>
              <w:rPr>
                <w:ins w:id="255" w:author="Yue Wu/CSO /SRC-Beijing/Staff Engineer/Samsung Electronics" w:date="2021-01-28T17:35:00Z"/>
                <w:rFonts w:ascii="Arial" w:hAnsi="Arial"/>
                <w:bCs/>
                <w:sz w:val="16"/>
                <w:szCs w:val="16"/>
              </w:rPr>
            </w:pPr>
            <w:ins w:id="256" w:author="Yue Wu/CSO /SRC-Beijing/Staff Engineer/Samsung Electronics" w:date="2021-01-28T17:35:00Z">
              <w:r>
                <w:rPr>
                  <w:rFonts w:ascii="Arial" w:hAnsi="Arial"/>
                  <w:bCs/>
                  <w:sz w:val="18"/>
                  <w:lang w:val="en-US" w:eastAsia="zh-CN"/>
                </w:rPr>
                <w:t>100</w:t>
              </w:r>
            </w:ins>
          </w:p>
        </w:tc>
        <w:tc>
          <w:tcPr>
            <w:tcW w:w="1287" w:type="dxa"/>
            <w:vMerge/>
            <w:tcBorders>
              <w:left w:val="single" w:sz="4" w:space="0" w:color="auto"/>
              <w:right w:val="single" w:sz="4" w:space="0" w:color="auto"/>
            </w:tcBorders>
            <w:shd w:val="clear" w:color="auto" w:fill="auto"/>
            <w:vAlign w:val="center"/>
          </w:tcPr>
          <w:p w14:paraId="22194028" w14:textId="77777777" w:rsidR="00563994" w:rsidRDefault="00563994" w:rsidP="00471451">
            <w:pPr>
              <w:keepNext/>
              <w:keepLines/>
              <w:jc w:val="center"/>
              <w:rPr>
                <w:ins w:id="257" w:author="Yue Wu/CSO /SRC-Beijing/Staff Engineer/Samsung Electronics" w:date="2021-01-28T17:35:00Z"/>
                <w:rFonts w:ascii="Arial" w:hAnsi="Arial"/>
                <w:bCs/>
                <w:sz w:val="18"/>
                <w:lang w:val="en-US" w:eastAsia="zh-CN"/>
              </w:rPr>
            </w:pPr>
          </w:p>
        </w:tc>
      </w:tr>
      <w:tr w:rsidR="00563994" w14:paraId="5B6C55FA" w14:textId="77777777" w:rsidTr="00471451">
        <w:trPr>
          <w:trHeight w:val="149"/>
          <w:jc w:val="center"/>
          <w:ins w:id="258" w:author="Yue Wu/CSO /SRC-Beijing/Staff Engineer/Samsung Electronics" w:date="2021-01-28T17:35:00Z"/>
        </w:trPr>
        <w:tc>
          <w:tcPr>
            <w:tcW w:w="1396" w:type="dxa"/>
            <w:vMerge w:val="restart"/>
            <w:tcBorders>
              <w:left w:val="single" w:sz="4" w:space="0" w:color="auto"/>
              <w:right w:val="single" w:sz="4" w:space="0" w:color="auto"/>
            </w:tcBorders>
            <w:shd w:val="clear" w:color="auto" w:fill="auto"/>
            <w:vAlign w:val="center"/>
          </w:tcPr>
          <w:p w14:paraId="613489F3" w14:textId="77777777" w:rsidR="00563994" w:rsidRDefault="00563994" w:rsidP="00471451">
            <w:pPr>
              <w:keepNext/>
              <w:keepLines/>
              <w:jc w:val="center"/>
              <w:rPr>
                <w:ins w:id="259" w:author="Yue Wu/CSO /SRC-Beijing/Staff Engineer/Samsung Electronics" w:date="2021-01-28T17:35:00Z"/>
                <w:rFonts w:ascii="Arial" w:hAnsi="Arial"/>
                <w:bCs/>
                <w:sz w:val="18"/>
                <w:lang w:val="en-US" w:eastAsia="zh-CN"/>
              </w:rPr>
            </w:pPr>
            <w:ins w:id="260" w:author="Yue Wu/CSO /SRC-Beijing/Staff Engineer/Samsung Electronics" w:date="2021-01-28T17:35:00Z">
              <w:r>
                <w:rPr>
                  <w:rFonts w:ascii="Arial" w:hAnsi="Arial"/>
                  <w:bCs/>
                  <w:sz w:val="18"/>
                  <w:lang w:eastAsia="zh-CN"/>
                </w:rPr>
                <w:t>CA</w:t>
              </w:r>
              <w:r>
                <w:rPr>
                  <w:rFonts w:ascii="Arial" w:hAnsi="Arial"/>
                  <w:bCs/>
                  <w:sz w:val="18"/>
                </w:rPr>
                <w:t>_</w:t>
              </w:r>
              <w:r>
                <w:rPr>
                  <w:rFonts w:ascii="Arial" w:hAnsi="Arial"/>
                  <w:bCs/>
                  <w:sz w:val="18"/>
                  <w:lang w:val="en-US" w:eastAsia="zh-CN"/>
                </w:rPr>
                <w:t>n25(2</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379D13C2" w14:textId="77777777" w:rsidR="00563994" w:rsidRDefault="00563994" w:rsidP="00471451">
            <w:pPr>
              <w:keepNext/>
              <w:keepLines/>
              <w:jc w:val="center"/>
              <w:rPr>
                <w:ins w:id="261" w:author="Yue Wu/CSO /SRC-Beijing/Staff Engineer/Samsung Electronics" w:date="2021-01-28T17:35:00Z"/>
                <w:rFonts w:ascii="Arial" w:hAnsi="Arial"/>
                <w:bCs/>
                <w:sz w:val="18"/>
                <w:lang w:val="en-US" w:eastAsia="zh-CN"/>
              </w:rPr>
            </w:pPr>
            <w:ins w:id="262" w:author="Yue Wu/CSO /SRC-Beijing/Staff Engineer/Samsung Electronics" w:date="2021-01-28T17:35: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7386" w:type="dxa"/>
            <w:gridSpan w:val="14"/>
            <w:tcBorders>
              <w:top w:val="single" w:sz="4" w:space="0" w:color="auto"/>
              <w:left w:val="single" w:sz="4" w:space="0" w:color="92D050"/>
              <w:bottom w:val="single" w:sz="4" w:space="0" w:color="auto"/>
              <w:right w:val="single" w:sz="4" w:space="0" w:color="auto"/>
            </w:tcBorders>
            <w:shd w:val="clear" w:color="auto" w:fill="auto"/>
            <w:vAlign w:val="center"/>
          </w:tcPr>
          <w:p w14:paraId="200BC335" w14:textId="77777777" w:rsidR="00563994" w:rsidRPr="00EB748A" w:rsidRDefault="00563994" w:rsidP="00471451">
            <w:pPr>
              <w:keepNext/>
              <w:keepLines/>
              <w:jc w:val="center"/>
              <w:rPr>
                <w:ins w:id="263" w:author="Yue Wu/CSO /SRC-Beijing/Staff Engineer/Samsung Electronics" w:date="2021-01-28T17:35:00Z"/>
                <w:rFonts w:ascii="Arial" w:hAnsi="Arial"/>
                <w:bCs/>
                <w:sz w:val="16"/>
                <w:szCs w:val="16"/>
              </w:rPr>
            </w:pPr>
            <w:ins w:id="264" w:author="Yue Wu/CSO /SRC-Beijing/Staff Engineer/Samsung Electronics" w:date="2021-01-28T17:35:00Z">
              <w:r w:rsidRPr="0048089A">
                <w:rPr>
                  <w:rFonts w:ascii="Arial" w:hAnsi="Arial"/>
                  <w:bCs/>
                  <w:sz w:val="16"/>
                  <w:szCs w:val="16"/>
                </w:rPr>
                <w:t>See CA_</w:t>
              </w:r>
              <w:r>
                <w:rPr>
                  <w:rFonts w:ascii="Arial" w:hAnsi="Arial"/>
                  <w:bCs/>
                  <w:sz w:val="16"/>
                  <w:szCs w:val="16"/>
                </w:rPr>
                <w:t>n25</w:t>
              </w:r>
              <w:r w:rsidRPr="0048089A">
                <w:rPr>
                  <w:rFonts w:ascii="Arial" w:hAnsi="Arial"/>
                  <w:bCs/>
                  <w:sz w:val="16"/>
                  <w:szCs w:val="16"/>
                </w:rPr>
                <w:t>(2A) Bandwidth Combination Set 0 in Table 5.5A.2-1</w:t>
              </w:r>
            </w:ins>
          </w:p>
        </w:tc>
        <w:tc>
          <w:tcPr>
            <w:tcW w:w="1287" w:type="dxa"/>
            <w:vMerge w:val="restart"/>
            <w:tcBorders>
              <w:left w:val="single" w:sz="4" w:space="0" w:color="auto"/>
              <w:right w:val="single" w:sz="4" w:space="0" w:color="auto"/>
            </w:tcBorders>
            <w:shd w:val="clear" w:color="auto" w:fill="auto"/>
            <w:vAlign w:val="center"/>
          </w:tcPr>
          <w:p w14:paraId="7E4C97E6" w14:textId="77777777" w:rsidR="00563994" w:rsidRDefault="00563994" w:rsidP="00471451">
            <w:pPr>
              <w:keepNext/>
              <w:keepLines/>
              <w:jc w:val="center"/>
              <w:rPr>
                <w:ins w:id="265" w:author="Yue Wu/CSO /SRC-Beijing/Staff Engineer/Samsung Electronics" w:date="2021-01-28T17:35:00Z"/>
                <w:rFonts w:ascii="Arial" w:hAnsi="Arial"/>
                <w:bCs/>
                <w:sz w:val="18"/>
                <w:lang w:val="en-US" w:eastAsia="zh-CN"/>
              </w:rPr>
            </w:pPr>
            <w:ins w:id="266" w:author="Yue Wu/CSO /SRC-Beijing/Staff Engineer/Samsung Electronics" w:date="2021-01-28T17:35:00Z">
              <w:r>
                <w:rPr>
                  <w:rFonts w:ascii="Arial" w:hAnsi="Arial"/>
                  <w:bCs/>
                  <w:sz w:val="18"/>
                  <w:lang w:val="en-US" w:eastAsia="zh-CN"/>
                </w:rPr>
                <w:t>0</w:t>
              </w:r>
            </w:ins>
          </w:p>
        </w:tc>
      </w:tr>
      <w:tr w:rsidR="00563994" w14:paraId="45B5F652" w14:textId="77777777" w:rsidTr="00471451">
        <w:trPr>
          <w:trHeight w:val="149"/>
          <w:jc w:val="center"/>
          <w:ins w:id="267" w:author="Yue Wu/CSO /SRC-Beijing/Staff Engineer/Samsung Electronics" w:date="2021-01-28T17:35:00Z"/>
        </w:trPr>
        <w:tc>
          <w:tcPr>
            <w:tcW w:w="1396" w:type="dxa"/>
            <w:vMerge/>
            <w:tcBorders>
              <w:left w:val="single" w:sz="4" w:space="0" w:color="auto"/>
              <w:right w:val="single" w:sz="4" w:space="0" w:color="auto"/>
            </w:tcBorders>
            <w:shd w:val="clear" w:color="auto" w:fill="auto"/>
            <w:vAlign w:val="center"/>
          </w:tcPr>
          <w:p w14:paraId="662B48BC" w14:textId="77777777" w:rsidR="00563994" w:rsidRDefault="00563994" w:rsidP="00471451">
            <w:pPr>
              <w:keepNext/>
              <w:keepLines/>
              <w:jc w:val="center"/>
              <w:rPr>
                <w:ins w:id="268" w:author="Yue Wu/CSO /SRC-Beijing/Staff Engineer/Samsung Electronics" w:date="2021-01-28T17:3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5924A3C" w14:textId="77777777" w:rsidR="00563994" w:rsidRDefault="00563994" w:rsidP="00471451">
            <w:pPr>
              <w:keepNext/>
              <w:keepLines/>
              <w:jc w:val="center"/>
              <w:rPr>
                <w:ins w:id="269" w:author="Yue Wu/CSO /SRC-Beijing/Staff Engineer/Samsung Electronics" w:date="2021-01-28T17:35:00Z"/>
                <w:rFonts w:ascii="Arial" w:hAnsi="Arial"/>
                <w:bCs/>
                <w:sz w:val="18"/>
                <w:lang w:val="en-US" w:eastAsia="zh-CN"/>
              </w:rPr>
            </w:pPr>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7836B5E3" w14:textId="77777777" w:rsidR="00563994" w:rsidRPr="00EB748A" w:rsidRDefault="00563994" w:rsidP="00471451">
            <w:pPr>
              <w:keepNext/>
              <w:keepLines/>
              <w:jc w:val="center"/>
              <w:rPr>
                <w:ins w:id="270" w:author="Yue Wu/CSO /SRC-Beijing/Staff Engineer/Samsung Electronics" w:date="2021-01-28T17:35:00Z"/>
                <w:rFonts w:ascii="Arial" w:hAnsi="Arial"/>
                <w:bCs/>
                <w:sz w:val="16"/>
                <w:szCs w:val="16"/>
              </w:rPr>
            </w:pPr>
            <w:ins w:id="271" w:author="Yue Wu/CSO /SRC-Beijing/Staff Engineer/Samsung Electronics" w:date="2021-01-28T17:35: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65ECBA5A" w14:textId="77777777" w:rsidR="00563994" w:rsidRDefault="00563994" w:rsidP="00471451">
            <w:pPr>
              <w:keepNext/>
              <w:keepLines/>
              <w:jc w:val="center"/>
              <w:rPr>
                <w:ins w:id="272" w:author="Yue Wu/CSO /SRC-Beijing/Staff Engineer/Samsung Electronics" w:date="2021-01-28T17:35:00Z"/>
                <w:rFonts w:ascii="Arial" w:hAnsi="Arial"/>
                <w:bCs/>
                <w:sz w:val="18"/>
                <w:lang w:val="en-US" w:eastAsia="zh-CN"/>
              </w:rPr>
            </w:pPr>
          </w:p>
        </w:tc>
      </w:tr>
    </w:tbl>
    <w:p w14:paraId="70B789A5" w14:textId="77777777" w:rsidR="00563994" w:rsidRDefault="00563994" w:rsidP="00563994">
      <w:pPr>
        <w:rPr>
          <w:ins w:id="273" w:author="Yue Wu/CSO /SRC-Beijing/Staff Engineer/Samsung Electronics" w:date="2021-01-28T17:35:00Z"/>
          <w:bCs/>
          <w:sz w:val="22"/>
          <w:lang w:eastAsia="zh-CN"/>
        </w:rPr>
      </w:pPr>
    </w:p>
    <w:p w14:paraId="4C286152" w14:textId="77777777" w:rsidR="00563994" w:rsidRDefault="00563994" w:rsidP="00563994">
      <w:pPr>
        <w:pStyle w:val="4"/>
        <w:rPr>
          <w:ins w:id="274" w:author="Yue Wu/CSO /SRC-Beijing/Staff Engineer/Samsung Electronics" w:date="2021-01-28T17:35:00Z"/>
          <w:rFonts w:cs="Arial"/>
          <w:lang w:eastAsia="zh-CN"/>
        </w:rPr>
      </w:pPr>
      <w:bookmarkStart w:id="275" w:name="_Toc16904"/>
      <w:ins w:id="276" w:author="Yue Wu/CSO /SRC-Beijing/Staff Engineer/Samsung Electronics" w:date="2021-01-28T17:35:00Z">
        <w:r>
          <w:rPr>
            <w:rFonts w:cs="Arial" w:hint="eastAsia"/>
            <w:lang w:eastAsia="zh-CN"/>
          </w:rPr>
          <w:t>6.X</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275"/>
      </w:ins>
    </w:p>
    <w:p w14:paraId="442A73A9" w14:textId="77777777" w:rsidR="00563994" w:rsidRDefault="00563994" w:rsidP="00563994">
      <w:pPr>
        <w:rPr>
          <w:ins w:id="277" w:author="Yue Wu/CSO /SRC-Beijing/Staff Engineer/Samsung Electronics" w:date="2021-01-28T17:35:00Z"/>
        </w:rPr>
      </w:pPr>
      <w:ins w:id="278" w:author="Yue Wu/CSO /SRC-Beijing/Staff Engineer/Samsung Electronics" w:date="2021-01-28T17:35:00Z">
        <w:r>
          <w:rPr>
            <w:rFonts w:eastAsia="MS Mincho"/>
            <w:lang w:eastAsia="zh-CN"/>
          </w:rPr>
          <w:t xml:space="preserve">Table </w:t>
        </w:r>
        <w:r>
          <w:rPr>
            <w:rFonts w:eastAsia="MS Mincho" w:hint="eastAsia"/>
            <w:lang w:val="en-US" w:eastAsia="zh-CN"/>
          </w:rPr>
          <w:t>6.X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25</w:t>
        </w:r>
        <w:r>
          <w:rPr>
            <w:rFonts w:eastAsia="MS Mincho"/>
            <w:lang w:eastAsia="zh-CN"/>
          </w:rPr>
          <w:t>-</w:t>
        </w:r>
        <w:r>
          <w:rPr>
            <w:rFonts w:eastAsia="MS Mincho"/>
            <w:lang w:val="en-US" w:eastAsia="zh-CN"/>
          </w:rPr>
          <w:t>n77</w:t>
        </w:r>
        <w:r>
          <w:rPr>
            <w:rFonts w:eastAsia="MS Mincho"/>
            <w:lang w:eastAsia="zh-CN"/>
          </w:rPr>
          <w:t>.</w:t>
        </w:r>
      </w:ins>
    </w:p>
    <w:p w14:paraId="2BA3F150" w14:textId="77777777" w:rsidR="00563994" w:rsidRDefault="00563994" w:rsidP="00563994">
      <w:pPr>
        <w:overflowPunct w:val="0"/>
        <w:autoSpaceDE w:val="0"/>
        <w:autoSpaceDN w:val="0"/>
        <w:adjustRightInd w:val="0"/>
        <w:jc w:val="center"/>
        <w:textAlignment w:val="baseline"/>
        <w:rPr>
          <w:ins w:id="279" w:author="Yue Wu/CSO /SRC-Beijing/Staff Engineer/Samsung Electronics" w:date="2021-01-28T17:35:00Z"/>
          <w:rFonts w:ascii="Arial" w:eastAsia="MS Mincho" w:hAnsi="Arial" w:cs="Arial"/>
          <w:b/>
          <w:lang w:eastAsia="zh-CN"/>
        </w:rPr>
      </w:pPr>
      <w:ins w:id="280" w:author="Yue Wu/CSO /SRC-Beijing/Staff Engineer/Samsung Electronics" w:date="2021-01-28T17:35: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563994" w14:paraId="6A945FA2" w14:textId="77777777" w:rsidTr="00471451">
        <w:trPr>
          <w:trHeight w:val="249"/>
          <w:jc w:val="center"/>
          <w:ins w:id="281"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4B6D5883" w14:textId="77777777" w:rsidR="00563994" w:rsidRDefault="00563994" w:rsidP="00471451">
            <w:pPr>
              <w:keepNext/>
              <w:keepLines/>
              <w:spacing w:after="0"/>
              <w:jc w:val="center"/>
              <w:rPr>
                <w:ins w:id="282" w:author="Yue Wu/CSO /SRC-Beijing/Staff Engineer/Samsung Electronics" w:date="2021-01-28T17:35: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CE97A3F" w14:textId="77777777" w:rsidR="00563994" w:rsidRDefault="00563994" w:rsidP="00471451">
            <w:pPr>
              <w:keepNext/>
              <w:keepLines/>
              <w:spacing w:after="0"/>
              <w:jc w:val="center"/>
              <w:rPr>
                <w:ins w:id="283" w:author="Yue Wu/CSO /SRC-Beijing/Staff Engineer/Samsung Electronics" w:date="2021-01-28T17:35: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403A8DD" w14:textId="77777777" w:rsidR="00563994" w:rsidRDefault="00563994" w:rsidP="00471451">
            <w:pPr>
              <w:keepNext/>
              <w:keepLines/>
              <w:spacing w:after="0"/>
              <w:jc w:val="center"/>
              <w:rPr>
                <w:ins w:id="284" w:author="Yue Wu/CSO /SRC-Beijing/Staff Engineer/Samsung Electronics" w:date="2021-01-28T17:35: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72084A" w14:textId="77777777" w:rsidR="00563994" w:rsidRDefault="00563994" w:rsidP="00471451">
            <w:pPr>
              <w:keepNext/>
              <w:keepLines/>
              <w:spacing w:after="0"/>
              <w:jc w:val="center"/>
              <w:rPr>
                <w:ins w:id="285" w:author="Yue Wu/CSO /SRC-Beijing/Staff Engineer/Samsung Electronics" w:date="2021-01-28T17:35: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60B4EF33" w14:textId="77777777" w:rsidR="00563994" w:rsidRDefault="00563994" w:rsidP="00471451">
            <w:pPr>
              <w:keepNext/>
              <w:keepLines/>
              <w:spacing w:after="0"/>
              <w:jc w:val="center"/>
              <w:rPr>
                <w:ins w:id="286" w:author="Yue Wu/CSO /SRC-Beijing/Staff Engineer/Samsung Electronics" w:date="2021-01-28T17:35: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8495C29" w14:textId="77777777" w:rsidR="00563994" w:rsidRDefault="00563994" w:rsidP="00471451">
            <w:pPr>
              <w:keepNext/>
              <w:keepLines/>
              <w:spacing w:after="0"/>
              <w:jc w:val="center"/>
              <w:rPr>
                <w:ins w:id="287" w:author="Yue Wu/CSO /SRC-Beijing/Staff Engineer/Samsung Electronics" w:date="2021-01-28T17:35:00Z"/>
                <w:rFonts w:ascii="Arial" w:hAnsi="Arial" w:cs="Arial"/>
                <w:b/>
                <w:sz w:val="18"/>
                <w:lang w:val="en-US" w:eastAsia="ja-JP"/>
              </w:rPr>
            </w:pPr>
            <w:ins w:id="288" w:author="Yue Wu/CSO /SRC-Beijing/Staff Engineer/Samsung Electronics" w:date="2021-01-28T17:35: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1614232" w14:textId="77777777" w:rsidR="00563994" w:rsidRDefault="00563994" w:rsidP="00471451">
            <w:pPr>
              <w:keepNext/>
              <w:keepLines/>
              <w:spacing w:after="0"/>
              <w:jc w:val="center"/>
              <w:rPr>
                <w:ins w:id="289" w:author="Yue Wu/CSO /SRC-Beijing/Staff Engineer/Samsung Electronics" w:date="2021-01-28T17:35:00Z"/>
                <w:rFonts w:ascii="Arial" w:hAnsi="Arial" w:cs="Arial"/>
                <w:sz w:val="18"/>
                <w:lang w:val="en-US" w:eastAsia="ja-JP"/>
              </w:rPr>
            </w:pPr>
            <w:ins w:id="290" w:author="Yue Wu/CSO /SRC-Beijing/Staff Engineer/Samsung Electronics" w:date="2021-01-28T17:35: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3565F0" w14:textId="77777777" w:rsidR="00563994" w:rsidRDefault="00563994" w:rsidP="00471451">
            <w:pPr>
              <w:keepNext/>
              <w:keepLines/>
              <w:spacing w:after="0"/>
              <w:jc w:val="center"/>
              <w:rPr>
                <w:ins w:id="291" w:author="Yue Wu/CSO /SRC-Beijing/Staff Engineer/Samsung Electronics" w:date="2021-01-28T17:35:00Z"/>
                <w:rFonts w:ascii="Arial" w:eastAsia="MS Mincho" w:hAnsi="Arial" w:cs="Arial"/>
                <w:b/>
                <w:sz w:val="18"/>
                <w:lang w:val="en-US" w:eastAsia="ja-JP"/>
              </w:rPr>
            </w:pPr>
            <w:ins w:id="292" w:author="Yue Wu/CSO /SRC-Beijing/Staff Engineer/Samsung Electronics" w:date="2021-01-28T17:35:00Z">
              <w:r>
                <w:rPr>
                  <w:rFonts w:ascii="Arial" w:eastAsia="MS Mincho" w:hAnsi="Arial" w:cs="Arial"/>
                  <w:b/>
                  <w:sz w:val="18"/>
                  <w:lang w:val="en-US" w:eastAsia="ja-JP"/>
                </w:rPr>
                <w:t>n</w:t>
              </w:r>
              <w:r>
                <w:rPr>
                  <w:rFonts w:ascii="Arial" w:hAnsi="Arial" w:cs="Arial"/>
                  <w:b/>
                  <w:sz w:val="18"/>
                  <w:lang w:val="en-US" w:eastAsia="ja-JP"/>
                </w:rPr>
                <w:t>th Harmonic</w:t>
              </w:r>
            </w:ins>
          </w:p>
        </w:tc>
      </w:tr>
      <w:tr w:rsidR="00563994" w14:paraId="5B7889A9" w14:textId="77777777" w:rsidTr="00471451">
        <w:trPr>
          <w:trHeight w:val="417"/>
          <w:jc w:val="center"/>
          <w:ins w:id="293"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5925B393" w14:textId="77777777" w:rsidR="00563994" w:rsidRDefault="00563994" w:rsidP="00471451">
            <w:pPr>
              <w:keepNext/>
              <w:keepLines/>
              <w:spacing w:after="0"/>
              <w:jc w:val="center"/>
              <w:rPr>
                <w:ins w:id="294" w:author="Yue Wu/CSO /SRC-Beijing/Staff Engineer/Samsung Electronics" w:date="2021-01-28T17:35:00Z"/>
                <w:rFonts w:ascii="Arial" w:hAnsi="Arial" w:cs="Arial"/>
                <w:b/>
                <w:sz w:val="18"/>
                <w:lang w:val="en-US" w:eastAsia="ja-JP"/>
              </w:rPr>
            </w:pPr>
            <w:ins w:id="295" w:author="Yue Wu/CSO /SRC-Beijing/Staff Engineer/Samsung Electronics" w:date="2021-01-28T17:35: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666F38F" w14:textId="77777777" w:rsidR="00563994" w:rsidRDefault="00563994" w:rsidP="00471451">
            <w:pPr>
              <w:keepNext/>
              <w:keepLines/>
              <w:spacing w:after="0"/>
              <w:jc w:val="center"/>
              <w:rPr>
                <w:ins w:id="296" w:author="Yue Wu/CSO /SRC-Beijing/Staff Engineer/Samsung Electronics" w:date="2021-01-28T17:35:00Z"/>
                <w:rFonts w:ascii="Arial" w:hAnsi="Arial" w:cs="Arial"/>
                <w:b/>
                <w:sz w:val="18"/>
                <w:lang w:val="en-US" w:eastAsia="ja-JP"/>
              </w:rPr>
            </w:pPr>
            <w:ins w:id="297" w:author="Yue Wu/CSO /SRC-Beijing/Staff Engineer/Samsung Electronics" w:date="2021-01-28T17:35: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69A70AC" w14:textId="77777777" w:rsidR="00563994" w:rsidRDefault="00563994" w:rsidP="00471451">
            <w:pPr>
              <w:pStyle w:val="TAH"/>
              <w:rPr>
                <w:ins w:id="298" w:author="Yue Wu/CSO /SRC-Beijing/Staff Engineer/Samsung Electronics" w:date="2021-01-28T17:35:00Z"/>
                <w:rFonts w:eastAsia="Malgun Gothic" w:cs="Arial"/>
                <w:lang w:eastAsia="ja-JP"/>
              </w:rPr>
            </w:pPr>
            <w:ins w:id="299" w:author="Yue Wu/CSO /SRC-Beijing/Staff Engineer/Samsung Electronics" w:date="2021-01-28T17:35: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6DE1210B" w14:textId="77777777" w:rsidR="00563994" w:rsidRDefault="00563994" w:rsidP="00471451">
            <w:pPr>
              <w:keepNext/>
              <w:keepLines/>
              <w:spacing w:after="0"/>
              <w:jc w:val="center"/>
              <w:rPr>
                <w:ins w:id="300" w:author="Yue Wu/CSO /SRC-Beijing/Staff Engineer/Samsung Electronics" w:date="2021-01-28T17:35:00Z"/>
                <w:rFonts w:ascii="Arial" w:hAnsi="Arial" w:cs="Arial"/>
              </w:rPr>
            </w:pPr>
            <w:ins w:id="301" w:author="Yue Wu/CSO /SRC-Beijing/Staff Engineer/Samsung Electronics" w:date="2021-01-28T17:35:00Z">
              <w:r>
                <w:rPr>
                  <w:rFonts w:ascii="Arial"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0BD836D" w14:textId="77777777" w:rsidR="00563994" w:rsidRDefault="00563994" w:rsidP="00471451">
            <w:pPr>
              <w:pStyle w:val="TAH"/>
              <w:rPr>
                <w:ins w:id="302" w:author="Yue Wu/CSO /SRC-Beijing/Staff Engineer/Samsung Electronics" w:date="2021-01-28T17:35:00Z"/>
                <w:rFonts w:eastAsia="Malgun Gothic" w:cs="Arial"/>
              </w:rPr>
            </w:pPr>
            <w:ins w:id="303" w:author="Yue Wu/CSO /SRC-Beijing/Staff Engineer/Samsung Electronics" w:date="2021-01-28T17:35: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167E41C" w14:textId="77777777" w:rsidR="00563994" w:rsidRDefault="00563994" w:rsidP="00471451">
            <w:pPr>
              <w:pStyle w:val="TAH"/>
              <w:rPr>
                <w:ins w:id="304" w:author="Yue Wu/CSO /SRC-Beijing/Staff Engineer/Samsung Electronics" w:date="2021-01-28T17:35:00Z"/>
                <w:rFonts w:eastAsia="Malgun Gothic" w:cs="Arial"/>
                <w:lang w:eastAsia="ja-JP"/>
              </w:rPr>
            </w:pPr>
            <w:ins w:id="305" w:author="Yue Wu/CSO /SRC-Beijing/Staff Engineer/Samsung Electronics" w:date="2021-01-28T17:35: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9A6D538" w14:textId="77777777" w:rsidR="00563994" w:rsidRDefault="00563994" w:rsidP="00471451">
            <w:pPr>
              <w:pStyle w:val="TAH"/>
              <w:rPr>
                <w:ins w:id="306" w:author="Yue Wu/CSO /SRC-Beijing/Staff Engineer/Samsung Electronics" w:date="2021-01-28T17:35:00Z"/>
                <w:rFonts w:eastAsia="Malgun Gothic" w:cs="Arial"/>
                <w:lang w:eastAsia="ja-JP"/>
              </w:rPr>
            </w:pPr>
            <w:ins w:id="307" w:author="Yue Wu/CSO /SRC-Beijing/Staff Engineer/Samsung Electronics" w:date="2021-01-28T17:35: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04EB763" w14:textId="77777777" w:rsidR="00563994" w:rsidRDefault="00563994" w:rsidP="00471451">
            <w:pPr>
              <w:pStyle w:val="TAH"/>
              <w:rPr>
                <w:ins w:id="308" w:author="Yue Wu/CSO /SRC-Beijing/Staff Engineer/Samsung Electronics" w:date="2021-01-28T17:35:00Z"/>
                <w:rFonts w:eastAsia="Malgun Gothic" w:cs="Arial"/>
                <w:lang w:eastAsia="ja-JP"/>
              </w:rPr>
            </w:pPr>
            <w:ins w:id="309" w:author="Yue Wu/CSO /SRC-Beijing/Staff Engineer/Samsung Electronics" w:date="2021-01-28T17:35: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6DE1620" w14:textId="77777777" w:rsidR="00563994" w:rsidRDefault="00563994" w:rsidP="00471451">
            <w:pPr>
              <w:pStyle w:val="TAH"/>
              <w:rPr>
                <w:ins w:id="310" w:author="Yue Wu/CSO /SRC-Beijing/Staff Engineer/Samsung Electronics" w:date="2021-01-28T17:35:00Z"/>
                <w:rFonts w:eastAsia="Malgun Gothic" w:cs="Arial"/>
                <w:lang w:eastAsia="ja-JP"/>
              </w:rPr>
            </w:pPr>
            <w:ins w:id="311" w:author="Yue Wu/CSO /SRC-Beijing/Staff Engineer/Samsung Electronics" w:date="2021-01-28T17:35: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1039635" w14:textId="77777777" w:rsidR="00563994" w:rsidRDefault="00563994" w:rsidP="00471451">
            <w:pPr>
              <w:pStyle w:val="TAH"/>
              <w:rPr>
                <w:ins w:id="312" w:author="Yue Wu/CSO /SRC-Beijing/Staff Engineer/Samsung Electronics" w:date="2021-01-28T17:35:00Z"/>
                <w:rFonts w:eastAsia="Malgun Gothic" w:cs="Arial"/>
                <w:lang w:eastAsia="ja-JP"/>
              </w:rPr>
            </w:pPr>
            <w:ins w:id="313" w:author="Yue Wu/CSO /SRC-Beijing/Staff Engineer/Samsung Electronics" w:date="2021-01-28T17:35: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1A614CC" w14:textId="77777777" w:rsidR="00563994" w:rsidRDefault="00563994" w:rsidP="00471451">
            <w:pPr>
              <w:pStyle w:val="TAH"/>
              <w:rPr>
                <w:ins w:id="314" w:author="Yue Wu/CSO /SRC-Beijing/Staff Engineer/Samsung Electronics" w:date="2021-01-28T17:35:00Z"/>
                <w:rFonts w:eastAsia="Malgun Gothic" w:cs="Arial"/>
                <w:lang w:eastAsia="ja-JP"/>
              </w:rPr>
            </w:pPr>
            <w:ins w:id="315" w:author="Yue Wu/CSO /SRC-Beijing/Staff Engineer/Samsung Electronics" w:date="2021-01-28T17:35:00Z">
              <w:r>
                <w:rPr>
                  <w:rFonts w:eastAsia="Malgun Gothic" w:cs="Arial"/>
                  <w:lang w:eastAsia="ja-JP"/>
                </w:rPr>
                <w:t>UL High Band Edge</w:t>
              </w:r>
            </w:ins>
          </w:p>
        </w:tc>
      </w:tr>
      <w:tr w:rsidR="00563994" w14:paraId="39B13517" w14:textId="77777777" w:rsidTr="00471451">
        <w:trPr>
          <w:trHeight w:val="249"/>
          <w:jc w:val="center"/>
          <w:ins w:id="316"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3A45FC89" w14:textId="77777777" w:rsidR="00563994" w:rsidRDefault="00563994" w:rsidP="00471451">
            <w:pPr>
              <w:keepNext/>
              <w:keepLines/>
              <w:spacing w:after="0"/>
              <w:jc w:val="center"/>
              <w:rPr>
                <w:ins w:id="317" w:author="Yue Wu/CSO /SRC-Beijing/Staff Engineer/Samsung Electronics" w:date="2021-01-28T17:35:00Z"/>
                <w:rFonts w:ascii="Arial" w:hAnsi="Arial" w:cs="Arial"/>
                <w:sz w:val="18"/>
                <w:szCs w:val="18"/>
                <w:lang w:val="en-US" w:eastAsia="zh-CN"/>
              </w:rPr>
            </w:pPr>
            <w:ins w:id="318" w:author="Yue Wu/CSO /SRC-Beijing/Staff Engineer/Samsung Electronics" w:date="2021-01-28T17:35:00Z">
              <w:r>
                <w:rPr>
                  <w:rFonts w:ascii="Arial" w:eastAsia="MS Mincho" w:hAnsi="Arial" w:hint="eastAsia"/>
                  <w:sz w:val="18"/>
                  <w:szCs w:val="18"/>
                  <w:lang w:val="en-US" w:eastAsia="zh-CN"/>
                </w:rPr>
                <w:t>n</w:t>
              </w:r>
              <w:r>
                <w:rPr>
                  <w:rFonts w:ascii="Arial" w:eastAsia="MS Mincho" w:hAnsi="Arial"/>
                  <w:sz w:val="18"/>
                  <w:szCs w:val="18"/>
                  <w:lang w:val="en-US" w:eastAsia="zh-CN"/>
                </w:rPr>
                <w:t>25</w:t>
              </w:r>
            </w:ins>
          </w:p>
        </w:tc>
        <w:tc>
          <w:tcPr>
            <w:tcW w:w="760" w:type="dxa"/>
            <w:tcBorders>
              <w:top w:val="single" w:sz="4" w:space="0" w:color="auto"/>
              <w:left w:val="single" w:sz="4" w:space="0" w:color="auto"/>
              <w:bottom w:val="single" w:sz="4" w:space="0" w:color="auto"/>
              <w:right w:val="single" w:sz="4" w:space="0" w:color="auto"/>
            </w:tcBorders>
            <w:vAlign w:val="center"/>
          </w:tcPr>
          <w:p w14:paraId="29F5E0B9" w14:textId="77777777" w:rsidR="00563994" w:rsidRDefault="00563994" w:rsidP="00471451">
            <w:pPr>
              <w:keepNext/>
              <w:keepLines/>
              <w:spacing w:after="0"/>
              <w:jc w:val="center"/>
              <w:rPr>
                <w:ins w:id="319" w:author="Yue Wu/CSO /SRC-Beijing/Staff Engineer/Samsung Electronics" w:date="2021-01-28T17:35:00Z"/>
                <w:rFonts w:ascii="Arial" w:hAnsi="Arial" w:cs="Arial"/>
                <w:sz w:val="18"/>
                <w:szCs w:val="18"/>
                <w:lang w:val="en-US"/>
              </w:rPr>
            </w:pPr>
            <w:ins w:id="320" w:author="Yue Wu/CSO /SRC-Beijing/Staff Engineer/Samsung Electronics" w:date="2021-01-28T17:35:00Z">
              <w:r>
                <w:rPr>
                  <w:rFonts w:ascii="Arial" w:hAnsi="Arial" w:cs="Arial"/>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58BAE196" w14:textId="77777777" w:rsidR="00563994" w:rsidRDefault="00563994" w:rsidP="00471451">
            <w:pPr>
              <w:keepNext/>
              <w:keepLines/>
              <w:spacing w:after="0"/>
              <w:jc w:val="center"/>
              <w:rPr>
                <w:ins w:id="321" w:author="Yue Wu/CSO /SRC-Beijing/Staff Engineer/Samsung Electronics" w:date="2021-01-28T17:35:00Z"/>
                <w:rFonts w:ascii="Arial" w:hAnsi="Arial" w:cs="Arial"/>
                <w:sz w:val="18"/>
                <w:szCs w:val="18"/>
                <w:lang w:val="en-US"/>
              </w:rPr>
            </w:pPr>
            <w:ins w:id="322" w:author="Yue Wu/CSO /SRC-Beijing/Staff Engineer/Samsung Electronics" w:date="2021-01-28T17:35:00Z">
              <w:r>
                <w:rPr>
                  <w:rFonts w:ascii="Arial" w:hAnsi="Arial" w:cs="Arial"/>
                  <w:sz w:val="18"/>
                  <w:szCs w:val="18"/>
                  <w:lang w:val="en-US"/>
                </w:rPr>
                <w:t>1915</w:t>
              </w:r>
            </w:ins>
          </w:p>
        </w:tc>
        <w:tc>
          <w:tcPr>
            <w:tcW w:w="760" w:type="dxa"/>
            <w:tcBorders>
              <w:top w:val="single" w:sz="4" w:space="0" w:color="auto"/>
              <w:left w:val="single" w:sz="4" w:space="0" w:color="auto"/>
              <w:bottom w:val="single" w:sz="4" w:space="0" w:color="auto"/>
              <w:right w:val="single" w:sz="4" w:space="0" w:color="auto"/>
            </w:tcBorders>
            <w:vAlign w:val="center"/>
          </w:tcPr>
          <w:p w14:paraId="146D232B" w14:textId="77777777" w:rsidR="00563994" w:rsidRDefault="00563994" w:rsidP="00471451">
            <w:pPr>
              <w:keepNext/>
              <w:keepLines/>
              <w:spacing w:after="0"/>
              <w:jc w:val="center"/>
              <w:rPr>
                <w:ins w:id="323" w:author="Yue Wu/CSO /SRC-Beijing/Staff Engineer/Samsung Electronics" w:date="2021-01-28T17:35:00Z"/>
                <w:rFonts w:ascii="Arial" w:hAnsi="Arial" w:cs="Arial"/>
                <w:sz w:val="18"/>
                <w:szCs w:val="18"/>
              </w:rPr>
            </w:pPr>
            <w:ins w:id="324" w:author="Yue Wu/CSO /SRC-Beijing/Staff Engineer/Samsung Electronics" w:date="2021-01-28T17:35:00Z">
              <w:r>
                <w:rPr>
                  <w:rFonts w:ascii="Arial" w:hAnsi="Arial" w:cs="Arial"/>
                  <w:sz w:val="18"/>
                  <w:szCs w:val="18"/>
                </w:rPr>
                <w:t>1930</w:t>
              </w:r>
            </w:ins>
          </w:p>
        </w:tc>
        <w:tc>
          <w:tcPr>
            <w:tcW w:w="780" w:type="dxa"/>
            <w:tcBorders>
              <w:top w:val="single" w:sz="4" w:space="0" w:color="auto"/>
              <w:left w:val="single" w:sz="4" w:space="0" w:color="auto"/>
              <w:bottom w:val="single" w:sz="4" w:space="0" w:color="auto"/>
              <w:right w:val="single" w:sz="4" w:space="0" w:color="auto"/>
            </w:tcBorders>
            <w:vAlign w:val="center"/>
          </w:tcPr>
          <w:p w14:paraId="39EADCC6" w14:textId="77777777" w:rsidR="00563994" w:rsidRDefault="00563994" w:rsidP="00471451">
            <w:pPr>
              <w:keepNext/>
              <w:keepLines/>
              <w:spacing w:after="0"/>
              <w:jc w:val="center"/>
              <w:rPr>
                <w:ins w:id="325" w:author="Yue Wu/CSO /SRC-Beijing/Staff Engineer/Samsung Electronics" w:date="2021-01-28T17:35:00Z"/>
                <w:rFonts w:ascii="Arial" w:hAnsi="Arial" w:cs="Arial"/>
                <w:sz w:val="18"/>
                <w:szCs w:val="18"/>
              </w:rPr>
            </w:pPr>
            <w:ins w:id="326" w:author="Yue Wu/CSO /SRC-Beijing/Staff Engineer/Samsung Electronics" w:date="2021-01-28T17:35:00Z">
              <w:r>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02245B98" w14:textId="77777777" w:rsidR="00563994" w:rsidRDefault="00563994" w:rsidP="00471451">
            <w:pPr>
              <w:keepNext/>
              <w:keepLines/>
              <w:spacing w:after="0"/>
              <w:jc w:val="center"/>
              <w:rPr>
                <w:ins w:id="327" w:author="Yue Wu/CSO /SRC-Beijing/Staff Engineer/Samsung Electronics" w:date="2021-01-28T17:35:00Z"/>
                <w:rFonts w:ascii="Arial" w:hAnsi="Arial" w:cs="Arial"/>
                <w:sz w:val="18"/>
                <w:szCs w:val="18"/>
                <w:lang w:val="en-US"/>
              </w:rPr>
            </w:pPr>
            <w:ins w:id="328" w:author="Yue Wu/CSO /SRC-Beijing/Staff Engineer/Samsung Electronics" w:date="2021-01-28T17:35:00Z">
              <w:r>
                <w:rPr>
                  <w:rFonts w:ascii="Arial" w:hAnsi="Arial" w:cs="Arial"/>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47DA8A85" w14:textId="77777777" w:rsidR="00563994" w:rsidRDefault="00563994" w:rsidP="00471451">
            <w:pPr>
              <w:keepNext/>
              <w:keepLines/>
              <w:spacing w:after="0"/>
              <w:jc w:val="center"/>
              <w:rPr>
                <w:ins w:id="329" w:author="Yue Wu/CSO /SRC-Beijing/Staff Engineer/Samsung Electronics" w:date="2021-01-28T17:35:00Z"/>
                <w:rFonts w:ascii="Arial" w:hAnsi="Arial" w:cs="Arial"/>
                <w:sz w:val="18"/>
                <w:szCs w:val="18"/>
                <w:lang w:val="en-US"/>
              </w:rPr>
            </w:pPr>
            <w:ins w:id="330" w:author="Yue Wu/CSO /SRC-Beijing/Staff Engineer/Samsung Electronics" w:date="2021-01-28T17:35:00Z">
              <w:r>
                <w:rPr>
                  <w:rFonts w:ascii="Arial" w:hAnsi="Arial" w:cs="Arial"/>
                  <w:sz w:val="18"/>
                  <w:szCs w:val="18"/>
                  <w:lang w:val="en-US"/>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2600E1EB" w14:textId="77777777" w:rsidR="00563994" w:rsidRDefault="00563994" w:rsidP="00471451">
            <w:pPr>
              <w:keepNext/>
              <w:keepLines/>
              <w:spacing w:after="0"/>
              <w:jc w:val="center"/>
              <w:rPr>
                <w:ins w:id="331" w:author="Yue Wu/CSO /SRC-Beijing/Staff Engineer/Samsung Electronics" w:date="2021-01-28T17:35:00Z"/>
                <w:rFonts w:ascii="Arial" w:hAnsi="Arial" w:cs="Arial"/>
                <w:sz w:val="18"/>
                <w:szCs w:val="18"/>
                <w:lang w:val="en-US"/>
              </w:rPr>
            </w:pPr>
            <w:ins w:id="332" w:author="Yue Wu/CSO /SRC-Beijing/Staff Engineer/Samsung Electronics" w:date="2021-01-28T17:35:00Z">
              <w:r>
                <w:rPr>
                  <w:rFonts w:ascii="Arial" w:hAnsi="Arial" w:cs="Arial"/>
                  <w:sz w:val="18"/>
                  <w:szCs w:val="18"/>
                  <w:lang w:val="en-US"/>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0AE7B76F" w14:textId="77777777" w:rsidR="00563994" w:rsidRDefault="00563994" w:rsidP="00471451">
            <w:pPr>
              <w:keepNext/>
              <w:keepLines/>
              <w:spacing w:after="0"/>
              <w:jc w:val="center"/>
              <w:rPr>
                <w:ins w:id="333" w:author="Yue Wu/CSO /SRC-Beijing/Staff Engineer/Samsung Electronics" w:date="2021-01-28T17:35:00Z"/>
                <w:rFonts w:ascii="Arial" w:hAnsi="Arial" w:cs="Arial"/>
                <w:sz w:val="18"/>
                <w:szCs w:val="18"/>
                <w:lang w:val="en-US"/>
              </w:rPr>
            </w:pPr>
            <w:ins w:id="334" w:author="Yue Wu/CSO /SRC-Beijing/Staff Engineer/Samsung Electronics" w:date="2021-01-28T17:35:00Z">
              <w:r>
                <w:rPr>
                  <w:rFonts w:ascii="Arial" w:hAnsi="Arial" w:cs="Arial"/>
                  <w:sz w:val="18"/>
                  <w:szCs w:val="18"/>
                  <w:lang w:val="en-US"/>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7674E69A" w14:textId="77777777" w:rsidR="00563994" w:rsidRDefault="00563994" w:rsidP="00471451">
            <w:pPr>
              <w:keepNext/>
              <w:keepLines/>
              <w:spacing w:after="0"/>
              <w:jc w:val="center"/>
              <w:rPr>
                <w:ins w:id="335" w:author="Yue Wu/CSO /SRC-Beijing/Staff Engineer/Samsung Electronics" w:date="2021-01-28T17:35: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DBF9482" w14:textId="77777777" w:rsidR="00563994" w:rsidRDefault="00563994" w:rsidP="00471451">
            <w:pPr>
              <w:keepNext/>
              <w:keepLines/>
              <w:spacing w:after="0"/>
              <w:jc w:val="center"/>
              <w:rPr>
                <w:ins w:id="336" w:author="Yue Wu/CSO /SRC-Beijing/Staff Engineer/Samsung Electronics" w:date="2021-01-28T17:35:00Z"/>
                <w:rFonts w:ascii="Arial" w:hAnsi="Arial" w:cs="Arial"/>
                <w:sz w:val="18"/>
                <w:szCs w:val="18"/>
              </w:rPr>
            </w:pPr>
          </w:p>
        </w:tc>
      </w:tr>
      <w:tr w:rsidR="00563994" w14:paraId="65D53996" w14:textId="77777777" w:rsidTr="00471451">
        <w:trPr>
          <w:trHeight w:val="169"/>
          <w:jc w:val="center"/>
          <w:ins w:id="337"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5E4E828E" w14:textId="77777777" w:rsidR="00563994" w:rsidRDefault="00563994" w:rsidP="00471451">
            <w:pPr>
              <w:keepNext/>
              <w:keepLines/>
              <w:spacing w:after="0"/>
              <w:jc w:val="center"/>
              <w:rPr>
                <w:ins w:id="338" w:author="Yue Wu/CSO /SRC-Beijing/Staff Engineer/Samsung Electronics" w:date="2021-01-28T17:35:00Z"/>
                <w:rFonts w:ascii="Arial" w:hAnsi="Arial" w:cs="Arial"/>
                <w:sz w:val="18"/>
                <w:szCs w:val="18"/>
                <w:lang w:val="en-US" w:eastAsia="zh-CN"/>
              </w:rPr>
            </w:pPr>
            <w:ins w:id="339" w:author="Yue Wu/CSO /SRC-Beijing/Staff Engineer/Samsung Electronics" w:date="2021-01-28T17:35:00Z">
              <w:r>
                <w:rPr>
                  <w:rFonts w:ascii="Arial" w:eastAsia="MS Mincho" w:hAnsi="Arial" w:hint="eastAsia"/>
                  <w:sz w:val="18"/>
                  <w:szCs w:val="18"/>
                  <w:lang w:val="en-US" w:eastAsia="zh-CN"/>
                </w:rPr>
                <w:t>n</w:t>
              </w:r>
              <w:r>
                <w:rPr>
                  <w:rFonts w:ascii="Arial" w:eastAsia="MS Mincho" w:hAnsi="Arial"/>
                  <w:sz w:val="18"/>
                  <w:szCs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04F35B34" w14:textId="77777777" w:rsidR="00563994" w:rsidRDefault="00563994" w:rsidP="00471451">
            <w:pPr>
              <w:keepNext/>
              <w:keepLines/>
              <w:spacing w:after="0"/>
              <w:jc w:val="center"/>
              <w:rPr>
                <w:ins w:id="340" w:author="Yue Wu/CSO /SRC-Beijing/Staff Engineer/Samsung Electronics" w:date="2021-01-28T17:35:00Z"/>
                <w:rFonts w:ascii="Arial" w:hAnsi="Arial" w:cs="Arial"/>
                <w:sz w:val="18"/>
                <w:szCs w:val="18"/>
                <w:lang w:val="en-US"/>
              </w:rPr>
            </w:pPr>
            <w:ins w:id="341" w:author="Yue Wu/CSO /SRC-Beijing/Staff Engineer/Samsung Electronics" w:date="2021-01-28T17:35:00Z">
              <w:r>
                <w:rPr>
                  <w:rFonts w:ascii="Arial" w:hAnsi="Arial" w:cs="Arial"/>
                  <w:sz w:val="18"/>
                  <w:szCs w:val="18"/>
                  <w:lang w:val="en-US"/>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06FE96A9" w14:textId="77777777" w:rsidR="00563994" w:rsidRDefault="00563994" w:rsidP="00471451">
            <w:pPr>
              <w:keepNext/>
              <w:keepLines/>
              <w:spacing w:after="0"/>
              <w:jc w:val="center"/>
              <w:rPr>
                <w:ins w:id="342" w:author="Yue Wu/CSO /SRC-Beijing/Staff Engineer/Samsung Electronics" w:date="2021-01-28T17:35:00Z"/>
                <w:rFonts w:ascii="Arial" w:hAnsi="Arial" w:cs="Arial"/>
                <w:sz w:val="18"/>
                <w:szCs w:val="18"/>
                <w:lang w:val="en-US"/>
              </w:rPr>
            </w:pPr>
            <w:ins w:id="343" w:author="Yue Wu/CSO /SRC-Beijing/Staff Engineer/Samsung Electronics" w:date="2021-01-28T17:35:00Z">
              <w:r>
                <w:rPr>
                  <w:rFonts w:ascii="Arial" w:hAnsi="Arial" w:cs="Arial"/>
                  <w:sz w:val="18"/>
                  <w:szCs w:val="18"/>
                  <w:lang w:val="en-US"/>
                </w:rPr>
                <w:t>4200</w:t>
              </w:r>
            </w:ins>
          </w:p>
        </w:tc>
        <w:tc>
          <w:tcPr>
            <w:tcW w:w="760" w:type="dxa"/>
            <w:tcBorders>
              <w:top w:val="single" w:sz="4" w:space="0" w:color="auto"/>
              <w:left w:val="single" w:sz="4" w:space="0" w:color="auto"/>
              <w:bottom w:val="single" w:sz="4" w:space="0" w:color="auto"/>
              <w:right w:val="single" w:sz="4" w:space="0" w:color="auto"/>
            </w:tcBorders>
            <w:vAlign w:val="center"/>
          </w:tcPr>
          <w:p w14:paraId="6FE690C8" w14:textId="77777777" w:rsidR="00563994" w:rsidRDefault="00563994" w:rsidP="00471451">
            <w:pPr>
              <w:keepNext/>
              <w:keepLines/>
              <w:spacing w:after="0"/>
              <w:jc w:val="center"/>
              <w:rPr>
                <w:ins w:id="344" w:author="Yue Wu/CSO /SRC-Beijing/Staff Engineer/Samsung Electronics" w:date="2021-01-28T17:35:00Z"/>
                <w:rFonts w:ascii="Arial" w:hAnsi="Arial" w:cs="Arial"/>
                <w:sz w:val="18"/>
                <w:szCs w:val="18"/>
              </w:rPr>
            </w:pPr>
            <w:ins w:id="345" w:author="Yue Wu/CSO /SRC-Beijing/Staff Engineer/Samsung Electronics" w:date="2021-01-28T17:35:00Z">
              <w:r>
                <w:rPr>
                  <w:rFonts w:ascii="Arial" w:hAnsi="Arial" w:cs="Arial"/>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B4D3C1E" w14:textId="77777777" w:rsidR="00563994" w:rsidRDefault="00563994" w:rsidP="00471451">
            <w:pPr>
              <w:keepNext/>
              <w:keepLines/>
              <w:spacing w:after="0"/>
              <w:jc w:val="center"/>
              <w:rPr>
                <w:ins w:id="346" w:author="Yue Wu/CSO /SRC-Beijing/Staff Engineer/Samsung Electronics" w:date="2021-01-28T17:35:00Z"/>
                <w:rFonts w:ascii="Arial" w:hAnsi="Arial" w:cs="Arial"/>
                <w:sz w:val="18"/>
                <w:szCs w:val="18"/>
              </w:rPr>
            </w:pPr>
            <w:ins w:id="347" w:author="Yue Wu/CSO /SRC-Beijing/Staff Engineer/Samsung Electronics" w:date="2021-01-28T17:35:00Z">
              <w:r>
                <w:rPr>
                  <w:rFonts w:ascii="Arial" w:hAnsi="Arial" w:cs="Arial"/>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5D0847A7" w14:textId="77777777" w:rsidR="00563994" w:rsidRDefault="00563994" w:rsidP="00471451">
            <w:pPr>
              <w:keepNext/>
              <w:keepLines/>
              <w:spacing w:after="0"/>
              <w:jc w:val="center"/>
              <w:rPr>
                <w:ins w:id="348" w:author="Yue Wu/CSO /SRC-Beijing/Staff Engineer/Samsung Electronics" w:date="2021-01-28T17:35:00Z"/>
                <w:rFonts w:ascii="Arial" w:hAnsi="Arial" w:cs="Arial"/>
                <w:sz w:val="18"/>
                <w:szCs w:val="18"/>
                <w:lang w:val="en-US"/>
              </w:rPr>
            </w:pPr>
            <w:ins w:id="349" w:author="Yue Wu/CSO /SRC-Beijing/Staff Engineer/Samsung Electronics" w:date="2021-01-28T17:35:00Z">
              <w:r>
                <w:rPr>
                  <w:rFonts w:ascii="Arial" w:hAnsi="Arial" w:cs="Arial"/>
                  <w:sz w:val="18"/>
                  <w:szCs w:val="18"/>
                  <w:lang w:val="en-US"/>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21B1BC25" w14:textId="77777777" w:rsidR="00563994" w:rsidRDefault="00563994" w:rsidP="00471451">
            <w:pPr>
              <w:keepNext/>
              <w:keepLines/>
              <w:spacing w:after="0"/>
              <w:jc w:val="center"/>
              <w:rPr>
                <w:ins w:id="350" w:author="Yue Wu/CSO /SRC-Beijing/Staff Engineer/Samsung Electronics" w:date="2021-01-28T17:35:00Z"/>
                <w:rFonts w:ascii="Arial" w:hAnsi="Arial" w:cs="Arial"/>
                <w:sz w:val="18"/>
                <w:szCs w:val="18"/>
                <w:lang w:val="en-US"/>
              </w:rPr>
            </w:pPr>
            <w:ins w:id="351" w:author="Yue Wu/CSO /SRC-Beijing/Staff Engineer/Samsung Electronics" w:date="2021-01-28T17:35:00Z">
              <w:r>
                <w:rPr>
                  <w:rFonts w:ascii="Arial" w:hAnsi="Arial" w:cs="Arial"/>
                  <w:sz w:val="18"/>
                  <w:szCs w:val="18"/>
                  <w:lang w:val="en-US"/>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3A8B8F30" w14:textId="77777777" w:rsidR="00563994" w:rsidRDefault="00563994" w:rsidP="00471451">
            <w:pPr>
              <w:keepNext/>
              <w:keepLines/>
              <w:spacing w:after="0"/>
              <w:jc w:val="center"/>
              <w:rPr>
                <w:ins w:id="352" w:author="Yue Wu/CSO /SRC-Beijing/Staff Engineer/Samsung Electronics" w:date="2021-01-28T17:35:00Z"/>
                <w:rFonts w:ascii="Arial" w:hAnsi="Arial" w:cs="Arial"/>
                <w:sz w:val="18"/>
                <w:szCs w:val="18"/>
                <w:lang w:val="en-US"/>
              </w:rPr>
            </w:pPr>
            <w:ins w:id="353" w:author="Yue Wu/CSO /SRC-Beijing/Staff Engineer/Samsung Electronics" w:date="2021-01-28T17:35:00Z">
              <w:r>
                <w:rPr>
                  <w:rFonts w:ascii="Arial" w:hAnsi="Arial" w:cs="Arial"/>
                  <w:sz w:val="18"/>
                  <w:szCs w:val="18"/>
                  <w:lang w:val="en-US"/>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70103AD" w14:textId="77777777" w:rsidR="00563994" w:rsidRDefault="00563994" w:rsidP="00471451">
            <w:pPr>
              <w:keepNext/>
              <w:keepLines/>
              <w:spacing w:after="0"/>
              <w:jc w:val="center"/>
              <w:rPr>
                <w:ins w:id="354" w:author="Yue Wu/CSO /SRC-Beijing/Staff Engineer/Samsung Electronics" w:date="2021-01-28T17:35:00Z"/>
                <w:rFonts w:ascii="Arial" w:hAnsi="Arial" w:cs="Arial"/>
                <w:sz w:val="18"/>
                <w:szCs w:val="18"/>
                <w:lang w:val="en-US"/>
              </w:rPr>
            </w:pPr>
            <w:ins w:id="355" w:author="Yue Wu/CSO /SRC-Beijing/Staff Engineer/Samsung Electronics" w:date="2021-01-28T17:35:00Z">
              <w:r>
                <w:rPr>
                  <w:rFonts w:ascii="Arial" w:hAnsi="Arial" w:cs="Arial"/>
                  <w:sz w:val="18"/>
                  <w:szCs w:val="18"/>
                  <w:lang w:val="en-US"/>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1CF6B228" w14:textId="77777777" w:rsidR="00563994" w:rsidRDefault="00563994" w:rsidP="00471451">
            <w:pPr>
              <w:keepNext/>
              <w:keepLines/>
              <w:spacing w:after="0"/>
              <w:jc w:val="center"/>
              <w:rPr>
                <w:ins w:id="356" w:author="Yue Wu/CSO /SRC-Beijing/Staff Engineer/Samsung Electronics" w:date="2021-01-28T17:35: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F1D65C0" w14:textId="77777777" w:rsidR="00563994" w:rsidRDefault="00563994" w:rsidP="00471451">
            <w:pPr>
              <w:keepNext/>
              <w:keepLines/>
              <w:spacing w:after="0"/>
              <w:jc w:val="center"/>
              <w:rPr>
                <w:ins w:id="357" w:author="Yue Wu/CSO /SRC-Beijing/Staff Engineer/Samsung Electronics" w:date="2021-01-28T17:35:00Z"/>
                <w:rFonts w:ascii="Arial" w:hAnsi="Arial" w:cs="Arial"/>
                <w:sz w:val="18"/>
                <w:szCs w:val="18"/>
              </w:rPr>
            </w:pPr>
          </w:p>
        </w:tc>
      </w:tr>
    </w:tbl>
    <w:p w14:paraId="400F0A3B" w14:textId="77777777" w:rsidR="00563994" w:rsidRDefault="00563994" w:rsidP="00563994">
      <w:pPr>
        <w:rPr>
          <w:ins w:id="358" w:author="Yue Wu/CSO /SRC-Beijing/Staff Engineer/Samsung Electronics" w:date="2021-01-28T17:35:00Z"/>
          <w:lang w:val="en-US" w:eastAsia="zh-CN"/>
        </w:rPr>
      </w:pPr>
    </w:p>
    <w:p w14:paraId="1C085200" w14:textId="77777777" w:rsidR="00563994" w:rsidRDefault="00563994" w:rsidP="00563994">
      <w:pPr>
        <w:overflowPunct w:val="0"/>
        <w:autoSpaceDE w:val="0"/>
        <w:autoSpaceDN w:val="0"/>
        <w:adjustRightInd w:val="0"/>
        <w:jc w:val="center"/>
        <w:textAlignment w:val="baseline"/>
        <w:rPr>
          <w:ins w:id="359" w:author="Yue Wu/CSO /SRC-Beijing/Staff Engineer/Samsung Electronics" w:date="2021-01-28T17:35:00Z"/>
          <w:rFonts w:ascii="Arial" w:eastAsia="MS Mincho" w:hAnsi="Arial" w:cs="Arial"/>
          <w:b/>
          <w:lang w:eastAsia="zh-CN"/>
        </w:rPr>
      </w:pPr>
      <w:ins w:id="360" w:author="Yue Wu/CSO /SRC-Beijing/Staff Engineer/Samsung Electronics" w:date="2021-01-28T17:35: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63994" w14:paraId="0C89F9C7" w14:textId="77777777" w:rsidTr="00471451">
        <w:trPr>
          <w:trHeight w:val="249"/>
          <w:jc w:val="center"/>
          <w:ins w:id="361"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063E984E" w14:textId="77777777" w:rsidR="00563994" w:rsidRDefault="00563994" w:rsidP="00471451">
            <w:pPr>
              <w:keepNext/>
              <w:keepLines/>
              <w:spacing w:after="0"/>
              <w:jc w:val="center"/>
              <w:rPr>
                <w:ins w:id="362" w:author="Yue Wu/CSO /SRC-Beijing/Staff Engineer/Samsung Electronics" w:date="2021-01-28T17:35: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A6594B2" w14:textId="77777777" w:rsidR="00563994" w:rsidRDefault="00563994" w:rsidP="00471451">
            <w:pPr>
              <w:keepNext/>
              <w:keepLines/>
              <w:spacing w:after="0"/>
              <w:jc w:val="center"/>
              <w:rPr>
                <w:ins w:id="363" w:author="Yue Wu/CSO /SRC-Beijing/Staff Engineer/Samsung Electronics" w:date="2021-01-28T17:35: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6063886" w14:textId="77777777" w:rsidR="00563994" w:rsidRDefault="00563994" w:rsidP="00471451">
            <w:pPr>
              <w:keepNext/>
              <w:keepLines/>
              <w:spacing w:after="0"/>
              <w:jc w:val="center"/>
              <w:rPr>
                <w:ins w:id="364" w:author="Yue Wu/CSO /SRC-Beijing/Staff Engineer/Samsung Electronics" w:date="2021-01-28T17:35: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7B32794" w14:textId="77777777" w:rsidR="00563994" w:rsidRDefault="00563994" w:rsidP="00471451">
            <w:pPr>
              <w:keepNext/>
              <w:keepLines/>
              <w:spacing w:after="0"/>
              <w:jc w:val="center"/>
              <w:rPr>
                <w:ins w:id="365" w:author="Yue Wu/CSO /SRC-Beijing/Staff Engineer/Samsung Electronics" w:date="2021-01-28T17:35: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F020365" w14:textId="77777777" w:rsidR="00563994" w:rsidRDefault="00563994" w:rsidP="00471451">
            <w:pPr>
              <w:keepNext/>
              <w:keepLines/>
              <w:spacing w:after="0"/>
              <w:jc w:val="center"/>
              <w:rPr>
                <w:ins w:id="366" w:author="Yue Wu/CSO /SRC-Beijing/Staff Engineer/Samsung Electronics" w:date="2021-01-28T17:35: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B494776" w14:textId="77777777" w:rsidR="00563994" w:rsidRDefault="00563994" w:rsidP="00471451">
            <w:pPr>
              <w:keepNext/>
              <w:keepLines/>
              <w:spacing w:after="0"/>
              <w:jc w:val="center"/>
              <w:rPr>
                <w:ins w:id="367" w:author="Yue Wu/CSO /SRC-Beijing/Staff Engineer/Samsung Electronics" w:date="2021-01-28T17:35:00Z"/>
                <w:rFonts w:ascii="Arial" w:hAnsi="Arial" w:cs="Arial"/>
                <w:b/>
                <w:sz w:val="18"/>
                <w:lang w:val="en-US" w:eastAsia="ja-JP"/>
              </w:rPr>
            </w:pPr>
            <w:ins w:id="368" w:author="Yue Wu/CSO /SRC-Beijing/Staff Engineer/Samsung Electronics" w:date="2021-01-28T17:35: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5472075" w14:textId="77777777" w:rsidR="00563994" w:rsidRDefault="00563994" w:rsidP="00471451">
            <w:pPr>
              <w:keepNext/>
              <w:keepLines/>
              <w:spacing w:after="0"/>
              <w:jc w:val="center"/>
              <w:rPr>
                <w:ins w:id="369" w:author="Yue Wu/CSO /SRC-Beijing/Staff Engineer/Samsung Electronics" w:date="2021-01-28T17:35:00Z"/>
                <w:rFonts w:ascii="Arial" w:hAnsi="Arial" w:cs="Arial"/>
                <w:sz w:val="18"/>
                <w:lang w:val="en-US" w:eastAsia="ja-JP"/>
              </w:rPr>
            </w:pPr>
            <w:ins w:id="370" w:author="Yue Wu/CSO /SRC-Beijing/Staff Engineer/Samsung Electronics" w:date="2021-01-28T17:35: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B4F0E2" w14:textId="77777777" w:rsidR="00563994" w:rsidRDefault="00563994" w:rsidP="00471451">
            <w:pPr>
              <w:keepNext/>
              <w:keepLines/>
              <w:spacing w:after="0"/>
              <w:jc w:val="center"/>
              <w:rPr>
                <w:ins w:id="371" w:author="Yue Wu/CSO /SRC-Beijing/Staff Engineer/Samsung Electronics" w:date="2021-01-28T17:35:00Z"/>
                <w:rFonts w:ascii="Arial" w:eastAsia="MS Mincho" w:hAnsi="Arial" w:cs="Arial"/>
                <w:b/>
                <w:sz w:val="18"/>
                <w:lang w:val="en-US" w:eastAsia="ja-JP"/>
              </w:rPr>
            </w:pPr>
            <w:ins w:id="372" w:author="Yue Wu/CSO /SRC-Beijing/Staff Engineer/Samsung Electronics" w:date="2021-01-28T17:35:00Z">
              <w:r>
                <w:rPr>
                  <w:rFonts w:ascii="Arial" w:eastAsia="MS Mincho" w:hAnsi="Arial" w:cs="Arial"/>
                  <w:b/>
                  <w:sz w:val="18"/>
                  <w:lang w:val="en-US" w:eastAsia="ja-JP"/>
                </w:rPr>
                <w:t>m</w:t>
              </w:r>
              <w:r>
                <w:rPr>
                  <w:rFonts w:ascii="Arial" w:hAnsi="Arial" w:cs="Arial"/>
                  <w:b/>
                  <w:sz w:val="18"/>
                  <w:lang w:val="en-US" w:eastAsia="ja-JP"/>
                </w:rPr>
                <w:t>th Harmonic</w:t>
              </w:r>
            </w:ins>
          </w:p>
        </w:tc>
      </w:tr>
      <w:tr w:rsidR="00563994" w14:paraId="28B02B6B" w14:textId="77777777" w:rsidTr="00471451">
        <w:trPr>
          <w:trHeight w:val="417"/>
          <w:jc w:val="center"/>
          <w:ins w:id="373"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243FFB72" w14:textId="77777777" w:rsidR="00563994" w:rsidRDefault="00563994" w:rsidP="00471451">
            <w:pPr>
              <w:keepNext/>
              <w:keepLines/>
              <w:spacing w:after="0"/>
              <w:jc w:val="center"/>
              <w:rPr>
                <w:ins w:id="374" w:author="Yue Wu/CSO /SRC-Beijing/Staff Engineer/Samsung Electronics" w:date="2021-01-28T17:35:00Z"/>
                <w:rFonts w:ascii="Arial" w:hAnsi="Arial" w:cs="Arial"/>
                <w:b/>
                <w:sz w:val="18"/>
                <w:lang w:val="en-US" w:eastAsia="ja-JP"/>
              </w:rPr>
            </w:pPr>
            <w:ins w:id="375" w:author="Yue Wu/CSO /SRC-Beijing/Staff Engineer/Samsung Electronics" w:date="2021-01-28T17:35: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59E0813" w14:textId="77777777" w:rsidR="00563994" w:rsidRDefault="00563994" w:rsidP="00471451">
            <w:pPr>
              <w:keepNext/>
              <w:keepLines/>
              <w:spacing w:after="0"/>
              <w:jc w:val="center"/>
              <w:rPr>
                <w:ins w:id="376" w:author="Yue Wu/CSO /SRC-Beijing/Staff Engineer/Samsung Electronics" w:date="2021-01-28T17:35:00Z"/>
                <w:rFonts w:ascii="Arial" w:hAnsi="Arial" w:cs="Arial"/>
                <w:b/>
                <w:sz w:val="18"/>
                <w:lang w:val="en-US" w:eastAsia="ja-JP"/>
              </w:rPr>
            </w:pPr>
            <w:ins w:id="377" w:author="Yue Wu/CSO /SRC-Beijing/Staff Engineer/Samsung Electronics" w:date="2021-01-28T17:35: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AA89B90" w14:textId="77777777" w:rsidR="00563994" w:rsidRDefault="00563994" w:rsidP="00471451">
            <w:pPr>
              <w:pStyle w:val="TAH"/>
              <w:rPr>
                <w:ins w:id="378" w:author="Yue Wu/CSO /SRC-Beijing/Staff Engineer/Samsung Electronics" w:date="2021-01-28T17:35:00Z"/>
                <w:rFonts w:eastAsia="Malgun Gothic" w:cs="Arial"/>
                <w:lang w:eastAsia="ja-JP"/>
              </w:rPr>
            </w:pPr>
            <w:ins w:id="379" w:author="Yue Wu/CSO /SRC-Beijing/Staff Engineer/Samsung Electronics" w:date="2021-01-28T17:35: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1164DB47" w14:textId="77777777" w:rsidR="00563994" w:rsidRDefault="00563994" w:rsidP="00471451">
            <w:pPr>
              <w:pStyle w:val="TAH"/>
              <w:rPr>
                <w:ins w:id="380" w:author="Yue Wu/CSO /SRC-Beijing/Staff Engineer/Samsung Electronics" w:date="2021-01-28T17:35:00Z"/>
                <w:rFonts w:eastAsia="Malgun Gothic" w:cs="Arial"/>
                <w:lang w:eastAsia="ja-JP"/>
              </w:rPr>
            </w:pPr>
            <w:ins w:id="381" w:author="Yue Wu/CSO /SRC-Beijing/Staff Engineer/Samsung Electronics" w:date="2021-01-28T17:35: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53CDED9" w14:textId="77777777" w:rsidR="00563994" w:rsidRDefault="00563994" w:rsidP="00471451">
            <w:pPr>
              <w:pStyle w:val="TAH"/>
              <w:rPr>
                <w:ins w:id="382" w:author="Yue Wu/CSO /SRC-Beijing/Staff Engineer/Samsung Electronics" w:date="2021-01-28T17:35:00Z"/>
                <w:rFonts w:eastAsia="Malgun Gothic" w:cs="Arial"/>
                <w:lang w:eastAsia="ja-JP"/>
              </w:rPr>
            </w:pPr>
            <w:ins w:id="383" w:author="Yue Wu/CSO /SRC-Beijing/Staff Engineer/Samsung Electronics" w:date="2021-01-28T17:35: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B3E238A" w14:textId="77777777" w:rsidR="00563994" w:rsidRDefault="00563994" w:rsidP="00471451">
            <w:pPr>
              <w:pStyle w:val="TAH"/>
              <w:rPr>
                <w:ins w:id="384" w:author="Yue Wu/CSO /SRC-Beijing/Staff Engineer/Samsung Electronics" w:date="2021-01-28T17:35:00Z"/>
                <w:rFonts w:eastAsia="Malgun Gothic" w:cs="Arial"/>
                <w:lang w:eastAsia="ja-JP"/>
              </w:rPr>
            </w:pPr>
            <w:ins w:id="385" w:author="Yue Wu/CSO /SRC-Beijing/Staff Engineer/Samsung Electronics" w:date="2021-01-28T17:35: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9E656E0" w14:textId="77777777" w:rsidR="00563994" w:rsidRDefault="00563994" w:rsidP="00471451">
            <w:pPr>
              <w:pStyle w:val="TAH"/>
              <w:rPr>
                <w:ins w:id="386" w:author="Yue Wu/CSO /SRC-Beijing/Staff Engineer/Samsung Electronics" w:date="2021-01-28T17:35:00Z"/>
                <w:rFonts w:eastAsia="Malgun Gothic" w:cs="Arial"/>
                <w:lang w:eastAsia="ja-JP"/>
              </w:rPr>
            </w:pPr>
            <w:ins w:id="387" w:author="Yue Wu/CSO /SRC-Beijing/Staff Engineer/Samsung Electronics" w:date="2021-01-28T17:35: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49F9F07" w14:textId="77777777" w:rsidR="00563994" w:rsidRDefault="00563994" w:rsidP="00471451">
            <w:pPr>
              <w:pStyle w:val="TAH"/>
              <w:rPr>
                <w:ins w:id="388" w:author="Yue Wu/CSO /SRC-Beijing/Staff Engineer/Samsung Electronics" w:date="2021-01-28T17:35:00Z"/>
                <w:rFonts w:eastAsia="Malgun Gothic" w:cs="Arial"/>
                <w:lang w:eastAsia="ja-JP"/>
              </w:rPr>
            </w:pPr>
            <w:ins w:id="389" w:author="Yue Wu/CSO /SRC-Beijing/Staff Engineer/Samsung Electronics" w:date="2021-01-28T17:35: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AA4863E" w14:textId="77777777" w:rsidR="00563994" w:rsidRDefault="00563994" w:rsidP="00471451">
            <w:pPr>
              <w:pStyle w:val="TAH"/>
              <w:rPr>
                <w:ins w:id="390" w:author="Yue Wu/CSO /SRC-Beijing/Staff Engineer/Samsung Electronics" w:date="2021-01-28T17:35:00Z"/>
                <w:rFonts w:eastAsia="Malgun Gothic" w:cs="Arial"/>
                <w:lang w:eastAsia="ja-JP"/>
              </w:rPr>
            </w:pPr>
            <w:ins w:id="391" w:author="Yue Wu/CSO /SRC-Beijing/Staff Engineer/Samsung Electronics" w:date="2021-01-28T17:35: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4BEC2EE" w14:textId="77777777" w:rsidR="00563994" w:rsidRDefault="00563994" w:rsidP="00471451">
            <w:pPr>
              <w:pStyle w:val="TAH"/>
              <w:rPr>
                <w:ins w:id="392" w:author="Yue Wu/CSO /SRC-Beijing/Staff Engineer/Samsung Electronics" w:date="2021-01-28T17:35:00Z"/>
                <w:rFonts w:eastAsia="Malgun Gothic" w:cs="Arial"/>
                <w:lang w:eastAsia="ja-JP"/>
              </w:rPr>
            </w:pPr>
            <w:ins w:id="393" w:author="Yue Wu/CSO /SRC-Beijing/Staff Engineer/Samsung Electronics" w:date="2021-01-28T17:35: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548E61A" w14:textId="77777777" w:rsidR="00563994" w:rsidRDefault="00563994" w:rsidP="00471451">
            <w:pPr>
              <w:pStyle w:val="TAH"/>
              <w:rPr>
                <w:ins w:id="394" w:author="Yue Wu/CSO /SRC-Beijing/Staff Engineer/Samsung Electronics" w:date="2021-01-28T17:35:00Z"/>
                <w:rFonts w:eastAsia="Malgun Gothic" w:cs="Arial"/>
                <w:lang w:eastAsia="ja-JP"/>
              </w:rPr>
            </w:pPr>
            <w:ins w:id="395" w:author="Yue Wu/CSO /SRC-Beijing/Staff Engineer/Samsung Electronics" w:date="2021-01-28T17:35:00Z">
              <w:r>
                <w:rPr>
                  <w:rFonts w:eastAsia="Malgun Gothic" w:cs="Arial"/>
                  <w:lang w:eastAsia="ja-JP"/>
                </w:rPr>
                <w:t>DL High Band Edge</w:t>
              </w:r>
            </w:ins>
          </w:p>
        </w:tc>
      </w:tr>
      <w:tr w:rsidR="00563994" w14:paraId="040C043B" w14:textId="77777777" w:rsidTr="00471451">
        <w:trPr>
          <w:trHeight w:val="249"/>
          <w:jc w:val="center"/>
          <w:ins w:id="396"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097E75A6" w14:textId="77777777" w:rsidR="00563994" w:rsidRDefault="00563994" w:rsidP="00471451">
            <w:pPr>
              <w:keepNext/>
              <w:keepLines/>
              <w:spacing w:after="0"/>
              <w:jc w:val="center"/>
              <w:rPr>
                <w:ins w:id="397" w:author="Yue Wu/CSO /SRC-Beijing/Staff Engineer/Samsung Electronics" w:date="2021-01-28T17:35:00Z"/>
                <w:rFonts w:ascii="Arial" w:hAnsi="Arial" w:cs="Arial"/>
                <w:sz w:val="18"/>
                <w:szCs w:val="18"/>
                <w:lang w:val="en-US" w:eastAsia="zh-CN"/>
              </w:rPr>
            </w:pPr>
            <w:ins w:id="398" w:author="Yue Wu/CSO /SRC-Beijing/Staff Engineer/Samsung Electronics" w:date="2021-01-28T17:35:00Z">
              <w:r>
                <w:rPr>
                  <w:rFonts w:ascii="Arial" w:eastAsia="MS Mincho" w:hAnsi="Arial" w:hint="eastAsia"/>
                  <w:sz w:val="18"/>
                  <w:szCs w:val="18"/>
                  <w:lang w:val="en-US" w:eastAsia="zh-CN"/>
                </w:rPr>
                <w:t>n</w:t>
              </w:r>
              <w:r>
                <w:rPr>
                  <w:rFonts w:ascii="Arial" w:eastAsia="MS Mincho" w:hAnsi="Arial"/>
                  <w:sz w:val="18"/>
                  <w:szCs w:val="18"/>
                  <w:lang w:val="en-US" w:eastAsia="zh-CN"/>
                </w:rPr>
                <w:t>25</w:t>
              </w:r>
            </w:ins>
          </w:p>
        </w:tc>
        <w:tc>
          <w:tcPr>
            <w:tcW w:w="760" w:type="dxa"/>
            <w:tcBorders>
              <w:top w:val="single" w:sz="4" w:space="0" w:color="auto"/>
              <w:left w:val="single" w:sz="4" w:space="0" w:color="auto"/>
              <w:bottom w:val="single" w:sz="4" w:space="0" w:color="auto"/>
              <w:right w:val="single" w:sz="4" w:space="0" w:color="auto"/>
            </w:tcBorders>
            <w:vAlign w:val="center"/>
          </w:tcPr>
          <w:p w14:paraId="5374299C" w14:textId="77777777" w:rsidR="00563994" w:rsidRDefault="00563994" w:rsidP="00471451">
            <w:pPr>
              <w:keepNext/>
              <w:keepLines/>
              <w:spacing w:after="0"/>
              <w:jc w:val="center"/>
              <w:rPr>
                <w:ins w:id="399" w:author="Yue Wu/CSO /SRC-Beijing/Staff Engineer/Samsung Electronics" w:date="2021-01-28T17:35:00Z"/>
                <w:rFonts w:ascii="Arial" w:hAnsi="Arial" w:cs="Arial"/>
                <w:sz w:val="18"/>
                <w:szCs w:val="18"/>
                <w:lang w:val="en-US"/>
              </w:rPr>
            </w:pPr>
            <w:ins w:id="400" w:author="Yue Wu/CSO /SRC-Beijing/Staff Engineer/Samsung Electronics" w:date="2021-01-28T17:35:00Z">
              <w:r>
                <w:rPr>
                  <w:rFonts w:ascii="Arial" w:hAnsi="Arial" w:cs="Arial"/>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2A6D2A61" w14:textId="77777777" w:rsidR="00563994" w:rsidRDefault="00563994" w:rsidP="00471451">
            <w:pPr>
              <w:keepNext/>
              <w:keepLines/>
              <w:spacing w:after="0"/>
              <w:jc w:val="center"/>
              <w:rPr>
                <w:ins w:id="401" w:author="Yue Wu/CSO /SRC-Beijing/Staff Engineer/Samsung Electronics" w:date="2021-01-28T17:35:00Z"/>
                <w:rFonts w:ascii="Arial" w:hAnsi="Arial" w:cs="Arial"/>
                <w:sz w:val="18"/>
                <w:szCs w:val="18"/>
                <w:lang w:val="en-US"/>
              </w:rPr>
            </w:pPr>
            <w:ins w:id="402" w:author="Yue Wu/CSO /SRC-Beijing/Staff Engineer/Samsung Electronics" w:date="2021-01-28T17:35:00Z">
              <w:r>
                <w:rPr>
                  <w:rFonts w:ascii="Arial" w:hAnsi="Arial" w:cs="Arial"/>
                  <w:sz w:val="18"/>
                  <w:szCs w:val="18"/>
                  <w:lang w:val="en-US"/>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38FF8383" w14:textId="77777777" w:rsidR="00563994" w:rsidRDefault="00563994" w:rsidP="00471451">
            <w:pPr>
              <w:keepNext/>
              <w:keepLines/>
              <w:spacing w:after="0"/>
              <w:jc w:val="center"/>
              <w:rPr>
                <w:ins w:id="403" w:author="Yue Wu/CSO /SRC-Beijing/Staff Engineer/Samsung Electronics" w:date="2021-01-28T17:35:00Z"/>
                <w:rFonts w:ascii="Arial" w:hAnsi="Arial" w:cs="Arial"/>
                <w:sz w:val="18"/>
                <w:szCs w:val="18"/>
              </w:rPr>
            </w:pPr>
            <w:ins w:id="404" w:author="Yue Wu/CSO /SRC-Beijing/Staff Engineer/Samsung Electronics" w:date="2021-01-28T17:35:00Z">
              <w:r>
                <w:rPr>
                  <w:rFonts w:ascii="Arial" w:hAnsi="Arial" w:cs="Arial"/>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3D64FBE0" w14:textId="77777777" w:rsidR="00563994" w:rsidRDefault="00563994" w:rsidP="00471451">
            <w:pPr>
              <w:keepNext/>
              <w:keepLines/>
              <w:spacing w:after="0"/>
              <w:jc w:val="center"/>
              <w:rPr>
                <w:ins w:id="405" w:author="Yue Wu/CSO /SRC-Beijing/Staff Engineer/Samsung Electronics" w:date="2021-01-28T17:35:00Z"/>
                <w:rFonts w:ascii="Arial" w:hAnsi="Arial" w:cs="Arial"/>
                <w:sz w:val="18"/>
                <w:szCs w:val="18"/>
              </w:rPr>
            </w:pPr>
            <w:ins w:id="406" w:author="Yue Wu/CSO /SRC-Beijing/Staff Engineer/Samsung Electronics" w:date="2021-01-28T17:35:00Z">
              <w:r>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661F9E8F" w14:textId="77777777" w:rsidR="00563994" w:rsidRDefault="00563994" w:rsidP="00471451">
            <w:pPr>
              <w:keepNext/>
              <w:keepLines/>
              <w:spacing w:after="0"/>
              <w:jc w:val="center"/>
              <w:rPr>
                <w:ins w:id="407" w:author="Yue Wu/CSO /SRC-Beijing/Staff Engineer/Samsung Electronics" w:date="2021-01-28T17:35:00Z"/>
                <w:rFonts w:ascii="Arial" w:hAnsi="Arial" w:cs="Arial"/>
                <w:sz w:val="18"/>
                <w:lang w:val="en-US"/>
              </w:rPr>
            </w:pPr>
            <w:ins w:id="408" w:author="Yue Wu/CSO /SRC-Beijing/Staff Engineer/Samsung Electronics" w:date="2021-01-28T17:35:00Z">
              <w:r>
                <w:rPr>
                  <w:rFonts w:ascii="Arial" w:hAnsi="Arial" w:cs="Arial"/>
                  <w:sz w:val="18"/>
                  <w:lang w:val="en-US"/>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6612BA26" w14:textId="77777777" w:rsidR="00563994" w:rsidRDefault="00563994" w:rsidP="00471451">
            <w:pPr>
              <w:keepNext/>
              <w:keepLines/>
              <w:spacing w:after="0"/>
              <w:jc w:val="center"/>
              <w:rPr>
                <w:ins w:id="409" w:author="Yue Wu/CSO /SRC-Beijing/Staff Engineer/Samsung Electronics" w:date="2021-01-28T17:35:00Z"/>
                <w:rFonts w:ascii="Arial" w:hAnsi="Arial" w:cs="Arial"/>
                <w:sz w:val="18"/>
                <w:lang w:val="en-US"/>
              </w:rPr>
            </w:pPr>
            <w:ins w:id="410" w:author="Yue Wu/CSO /SRC-Beijing/Staff Engineer/Samsung Electronics" w:date="2021-01-28T17:35:00Z">
              <w:r>
                <w:rPr>
                  <w:rFonts w:ascii="Arial" w:hAnsi="Arial" w:cs="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777C3AB6" w14:textId="77777777" w:rsidR="00563994" w:rsidRDefault="00563994" w:rsidP="00471451">
            <w:pPr>
              <w:keepNext/>
              <w:keepLines/>
              <w:spacing w:after="0"/>
              <w:jc w:val="center"/>
              <w:rPr>
                <w:ins w:id="411" w:author="Yue Wu/CSO /SRC-Beijing/Staff Engineer/Samsung Electronics" w:date="2021-01-28T17:35:00Z"/>
                <w:rFonts w:ascii="Arial" w:hAnsi="Arial" w:cs="Arial"/>
                <w:sz w:val="18"/>
                <w:lang w:val="en-US"/>
              </w:rPr>
            </w:pPr>
            <w:ins w:id="412" w:author="Yue Wu/CSO /SRC-Beijing/Staff Engineer/Samsung Electronics" w:date="2021-01-28T17:35:00Z">
              <w:r>
                <w:rPr>
                  <w:rFonts w:ascii="Arial" w:hAnsi="Arial" w:cs="Arial"/>
                  <w:sz w:val="18"/>
                  <w:lang w:val="en-US"/>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73E5626F" w14:textId="77777777" w:rsidR="00563994" w:rsidRDefault="00563994" w:rsidP="00471451">
            <w:pPr>
              <w:keepNext/>
              <w:keepLines/>
              <w:spacing w:after="0"/>
              <w:jc w:val="center"/>
              <w:rPr>
                <w:ins w:id="413" w:author="Yue Wu/CSO /SRC-Beijing/Staff Engineer/Samsung Electronics" w:date="2021-01-28T17:35:00Z"/>
                <w:rFonts w:ascii="Arial" w:hAnsi="Arial" w:cs="Arial"/>
                <w:sz w:val="18"/>
                <w:lang w:val="en-US"/>
              </w:rPr>
            </w:pPr>
            <w:ins w:id="414" w:author="Yue Wu/CSO /SRC-Beijing/Staff Engineer/Samsung Electronics" w:date="2021-01-28T17:35:00Z">
              <w:r>
                <w:rPr>
                  <w:rFonts w:ascii="Arial" w:hAnsi="Arial" w:cs="Arial"/>
                  <w:sz w:val="18"/>
                  <w:lang w:val="en-US"/>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41FE2227" w14:textId="77777777" w:rsidR="00563994" w:rsidRDefault="00563994" w:rsidP="00471451">
            <w:pPr>
              <w:keepNext/>
              <w:keepLines/>
              <w:spacing w:after="0"/>
              <w:jc w:val="center"/>
              <w:rPr>
                <w:ins w:id="415" w:author="Yue Wu/CSO /SRC-Beijing/Staff Engineer/Samsung Electronics" w:date="2021-01-28T17:35: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D710650" w14:textId="77777777" w:rsidR="00563994" w:rsidRDefault="00563994" w:rsidP="00471451">
            <w:pPr>
              <w:keepNext/>
              <w:keepLines/>
              <w:spacing w:after="0"/>
              <w:jc w:val="center"/>
              <w:rPr>
                <w:ins w:id="416" w:author="Yue Wu/CSO /SRC-Beijing/Staff Engineer/Samsung Electronics" w:date="2021-01-28T17:35:00Z"/>
                <w:rFonts w:ascii="Arial" w:hAnsi="Arial" w:cs="Arial"/>
                <w:sz w:val="18"/>
              </w:rPr>
            </w:pPr>
          </w:p>
        </w:tc>
      </w:tr>
      <w:tr w:rsidR="00563994" w14:paraId="3BD916AA" w14:textId="77777777" w:rsidTr="00471451">
        <w:trPr>
          <w:trHeight w:val="169"/>
          <w:jc w:val="center"/>
          <w:ins w:id="417" w:author="Yue Wu/CSO /SRC-Beijing/Staff Engineer/Samsung Electronics" w:date="2021-01-28T17:35:00Z"/>
        </w:trPr>
        <w:tc>
          <w:tcPr>
            <w:tcW w:w="662" w:type="dxa"/>
            <w:tcBorders>
              <w:top w:val="single" w:sz="4" w:space="0" w:color="auto"/>
              <w:left w:val="single" w:sz="4" w:space="0" w:color="auto"/>
              <w:bottom w:val="single" w:sz="4" w:space="0" w:color="auto"/>
              <w:right w:val="single" w:sz="4" w:space="0" w:color="auto"/>
            </w:tcBorders>
            <w:vAlign w:val="center"/>
          </w:tcPr>
          <w:p w14:paraId="5C0B04C1" w14:textId="77777777" w:rsidR="00563994" w:rsidRDefault="00563994" w:rsidP="00471451">
            <w:pPr>
              <w:keepNext/>
              <w:keepLines/>
              <w:spacing w:after="0"/>
              <w:jc w:val="center"/>
              <w:rPr>
                <w:ins w:id="418" w:author="Yue Wu/CSO /SRC-Beijing/Staff Engineer/Samsung Electronics" w:date="2021-01-28T17:35:00Z"/>
                <w:rFonts w:ascii="Arial" w:hAnsi="Arial" w:cs="Arial"/>
                <w:sz w:val="18"/>
                <w:szCs w:val="18"/>
                <w:lang w:val="en-US" w:eastAsia="zh-CN"/>
              </w:rPr>
            </w:pPr>
            <w:ins w:id="419" w:author="Yue Wu/CSO /SRC-Beijing/Staff Engineer/Samsung Electronics" w:date="2021-01-28T17:35:00Z">
              <w:r>
                <w:rPr>
                  <w:rFonts w:ascii="Arial" w:eastAsia="MS Mincho" w:hAnsi="Arial" w:hint="eastAsia"/>
                  <w:sz w:val="18"/>
                  <w:szCs w:val="18"/>
                  <w:lang w:val="en-US" w:eastAsia="zh-CN"/>
                </w:rPr>
                <w:t>n</w:t>
              </w:r>
              <w:r>
                <w:rPr>
                  <w:rFonts w:ascii="Arial" w:eastAsia="MS Mincho" w:hAnsi="Arial"/>
                  <w:sz w:val="18"/>
                  <w:szCs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DC2383B" w14:textId="77777777" w:rsidR="00563994" w:rsidRDefault="00563994" w:rsidP="00471451">
            <w:pPr>
              <w:keepNext/>
              <w:keepLines/>
              <w:spacing w:after="0"/>
              <w:jc w:val="center"/>
              <w:rPr>
                <w:ins w:id="420" w:author="Yue Wu/CSO /SRC-Beijing/Staff Engineer/Samsung Electronics" w:date="2021-01-28T17:35:00Z"/>
                <w:rFonts w:ascii="Arial" w:hAnsi="Arial" w:cs="Arial"/>
                <w:sz w:val="18"/>
                <w:szCs w:val="18"/>
                <w:lang w:val="en-US"/>
              </w:rPr>
            </w:pPr>
            <w:ins w:id="421" w:author="Yue Wu/CSO /SRC-Beijing/Staff Engineer/Samsung Electronics" w:date="2021-01-28T17:35:00Z">
              <w:r>
                <w:rPr>
                  <w:rFonts w:ascii="Arial" w:hAnsi="Arial" w:cs="Arial"/>
                  <w:sz w:val="18"/>
                  <w:szCs w:val="18"/>
                  <w:lang w:val="en-US"/>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0EF3FA4A" w14:textId="77777777" w:rsidR="00563994" w:rsidRDefault="00563994" w:rsidP="00471451">
            <w:pPr>
              <w:keepNext/>
              <w:keepLines/>
              <w:spacing w:after="0"/>
              <w:jc w:val="center"/>
              <w:rPr>
                <w:ins w:id="422" w:author="Yue Wu/CSO /SRC-Beijing/Staff Engineer/Samsung Electronics" w:date="2021-01-28T17:35:00Z"/>
                <w:rFonts w:ascii="Arial" w:hAnsi="Arial" w:cs="Arial"/>
                <w:sz w:val="18"/>
                <w:szCs w:val="18"/>
                <w:lang w:val="en-US"/>
              </w:rPr>
            </w:pPr>
            <w:ins w:id="423" w:author="Yue Wu/CSO /SRC-Beijing/Staff Engineer/Samsung Electronics" w:date="2021-01-28T17:35:00Z">
              <w:r>
                <w:rPr>
                  <w:rFonts w:ascii="Arial" w:hAnsi="Arial" w:cs="Arial"/>
                  <w:sz w:val="18"/>
                  <w:szCs w:val="18"/>
                  <w:lang w:val="en-US"/>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40D5ADF8" w14:textId="77777777" w:rsidR="00563994" w:rsidRDefault="00563994" w:rsidP="00471451">
            <w:pPr>
              <w:keepNext/>
              <w:keepLines/>
              <w:spacing w:after="0"/>
              <w:jc w:val="center"/>
              <w:rPr>
                <w:ins w:id="424" w:author="Yue Wu/CSO /SRC-Beijing/Staff Engineer/Samsung Electronics" w:date="2021-01-28T17:35:00Z"/>
                <w:rFonts w:ascii="Arial" w:hAnsi="Arial" w:cs="Arial"/>
                <w:sz w:val="18"/>
                <w:szCs w:val="18"/>
              </w:rPr>
            </w:pPr>
            <w:ins w:id="425" w:author="Yue Wu/CSO /SRC-Beijing/Staff Engineer/Samsung Electronics" w:date="2021-01-28T17:35:00Z">
              <w:r>
                <w:rPr>
                  <w:rFonts w:ascii="Arial" w:hAnsi="Arial" w:cs="Arial"/>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607FC8B3" w14:textId="77777777" w:rsidR="00563994" w:rsidRDefault="00563994" w:rsidP="00471451">
            <w:pPr>
              <w:keepNext/>
              <w:keepLines/>
              <w:spacing w:after="0"/>
              <w:jc w:val="center"/>
              <w:rPr>
                <w:ins w:id="426" w:author="Yue Wu/CSO /SRC-Beijing/Staff Engineer/Samsung Electronics" w:date="2021-01-28T17:35:00Z"/>
                <w:rFonts w:ascii="Arial" w:hAnsi="Arial" w:cs="Arial"/>
                <w:sz w:val="18"/>
                <w:szCs w:val="18"/>
              </w:rPr>
            </w:pPr>
            <w:ins w:id="427" w:author="Yue Wu/CSO /SRC-Beijing/Staff Engineer/Samsung Electronics" w:date="2021-01-28T17:35:00Z">
              <w:r>
                <w:rPr>
                  <w:rFonts w:ascii="Arial" w:hAnsi="Arial" w:cs="Arial"/>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2143716B" w14:textId="77777777" w:rsidR="00563994" w:rsidRDefault="00563994" w:rsidP="00471451">
            <w:pPr>
              <w:keepNext/>
              <w:keepLines/>
              <w:spacing w:after="0"/>
              <w:jc w:val="center"/>
              <w:rPr>
                <w:ins w:id="428" w:author="Yue Wu/CSO /SRC-Beijing/Staff Engineer/Samsung Electronics" w:date="2021-01-28T17:35:00Z"/>
                <w:rFonts w:ascii="Arial" w:hAnsi="Arial" w:cs="Arial"/>
                <w:sz w:val="18"/>
                <w:szCs w:val="18"/>
                <w:lang w:val="en-US"/>
              </w:rPr>
            </w:pPr>
            <w:ins w:id="429" w:author="Yue Wu/CSO /SRC-Beijing/Staff Engineer/Samsung Electronics" w:date="2021-01-28T17:35:00Z">
              <w:r>
                <w:rPr>
                  <w:rFonts w:ascii="Arial" w:hAnsi="Arial" w:cs="Arial"/>
                  <w:sz w:val="18"/>
                  <w:szCs w:val="18"/>
                  <w:lang w:val="en-US"/>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362C90C" w14:textId="77777777" w:rsidR="00563994" w:rsidRDefault="00563994" w:rsidP="00471451">
            <w:pPr>
              <w:keepNext/>
              <w:keepLines/>
              <w:spacing w:after="0"/>
              <w:jc w:val="center"/>
              <w:rPr>
                <w:ins w:id="430" w:author="Yue Wu/CSO /SRC-Beijing/Staff Engineer/Samsung Electronics" w:date="2021-01-28T17:35:00Z"/>
                <w:rFonts w:ascii="Arial" w:hAnsi="Arial" w:cs="Arial"/>
                <w:sz w:val="18"/>
                <w:szCs w:val="18"/>
                <w:lang w:val="en-US"/>
              </w:rPr>
            </w:pPr>
            <w:ins w:id="431" w:author="Yue Wu/CSO /SRC-Beijing/Staff Engineer/Samsung Electronics" w:date="2021-01-28T17:35:00Z">
              <w:r>
                <w:rPr>
                  <w:rFonts w:ascii="Arial" w:hAnsi="Arial" w:cs="Arial"/>
                  <w:sz w:val="18"/>
                  <w:szCs w:val="18"/>
                  <w:lang w:val="en-US"/>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6FC7AD85" w14:textId="77777777" w:rsidR="00563994" w:rsidRDefault="00563994" w:rsidP="00471451">
            <w:pPr>
              <w:keepNext/>
              <w:keepLines/>
              <w:spacing w:after="0"/>
              <w:jc w:val="center"/>
              <w:rPr>
                <w:ins w:id="432" w:author="Yue Wu/CSO /SRC-Beijing/Staff Engineer/Samsung Electronics" w:date="2021-01-28T17:35:00Z"/>
                <w:rFonts w:ascii="Arial" w:hAnsi="Arial" w:cs="Arial"/>
                <w:sz w:val="18"/>
                <w:szCs w:val="18"/>
                <w:lang w:val="en-US"/>
              </w:rPr>
            </w:pPr>
            <w:ins w:id="433" w:author="Yue Wu/CSO /SRC-Beijing/Staff Engineer/Samsung Electronics" w:date="2021-01-28T17:35:00Z">
              <w:r>
                <w:rPr>
                  <w:rFonts w:ascii="Arial" w:hAnsi="Arial" w:cs="Arial"/>
                  <w:sz w:val="18"/>
                  <w:szCs w:val="18"/>
                  <w:lang w:val="en-US"/>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5A58B130" w14:textId="77777777" w:rsidR="00563994" w:rsidRDefault="00563994" w:rsidP="00471451">
            <w:pPr>
              <w:keepNext/>
              <w:keepLines/>
              <w:spacing w:after="0"/>
              <w:jc w:val="center"/>
              <w:rPr>
                <w:ins w:id="434" w:author="Yue Wu/CSO /SRC-Beijing/Staff Engineer/Samsung Electronics" w:date="2021-01-28T17:35:00Z"/>
                <w:rFonts w:ascii="Arial" w:hAnsi="Arial" w:cs="Arial"/>
                <w:sz w:val="18"/>
                <w:szCs w:val="18"/>
                <w:lang w:val="en-US"/>
              </w:rPr>
            </w:pPr>
            <w:ins w:id="435" w:author="Yue Wu/CSO /SRC-Beijing/Staff Engineer/Samsung Electronics" w:date="2021-01-28T17:35:00Z">
              <w:r>
                <w:rPr>
                  <w:rFonts w:ascii="Arial" w:hAnsi="Arial" w:cs="Arial"/>
                  <w:sz w:val="18"/>
                  <w:szCs w:val="18"/>
                  <w:lang w:val="en-US"/>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1792719B" w14:textId="77777777" w:rsidR="00563994" w:rsidRDefault="00563994" w:rsidP="00471451">
            <w:pPr>
              <w:keepNext/>
              <w:keepLines/>
              <w:spacing w:after="0"/>
              <w:jc w:val="center"/>
              <w:rPr>
                <w:ins w:id="436" w:author="Yue Wu/CSO /SRC-Beijing/Staff Engineer/Samsung Electronics" w:date="2021-01-28T17:35: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81D01C0" w14:textId="77777777" w:rsidR="00563994" w:rsidRDefault="00563994" w:rsidP="00471451">
            <w:pPr>
              <w:keepNext/>
              <w:keepLines/>
              <w:spacing w:after="0"/>
              <w:jc w:val="center"/>
              <w:rPr>
                <w:ins w:id="437" w:author="Yue Wu/CSO /SRC-Beijing/Staff Engineer/Samsung Electronics" w:date="2021-01-28T17:35:00Z"/>
                <w:rFonts w:ascii="Arial" w:hAnsi="Arial" w:cs="Arial"/>
                <w:sz w:val="18"/>
              </w:rPr>
            </w:pPr>
          </w:p>
        </w:tc>
      </w:tr>
    </w:tbl>
    <w:p w14:paraId="12475186" w14:textId="77777777" w:rsidR="00563994" w:rsidRDefault="00563994" w:rsidP="00563994">
      <w:pPr>
        <w:pStyle w:val="Guidance"/>
        <w:rPr>
          <w:ins w:id="438" w:author="Yue Wu/CSO /SRC-Beijing/Staff Engineer/Samsung Electronics" w:date="2021-01-28T17:35:00Z"/>
        </w:rPr>
      </w:pPr>
    </w:p>
    <w:p w14:paraId="550F4C62" w14:textId="77777777" w:rsidR="00563994" w:rsidRDefault="00563994" w:rsidP="00563994">
      <w:pPr>
        <w:rPr>
          <w:ins w:id="439" w:author="Yue Wu/CSO /SRC-Beijing/Staff Engineer/Samsung Electronics" w:date="2021-01-28T17:35:00Z"/>
          <w:lang w:val="en-US" w:eastAsia="zh-CN"/>
        </w:rPr>
      </w:pPr>
      <w:ins w:id="440" w:author="Yue Wu/CSO /SRC-Beijing/Staff Engineer/Samsung Electronics" w:date="2021-01-28T17:35:00Z">
        <w:r>
          <w:rPr>
            <w:lang w:val="en-US" w:eastAsia="zh-CN"/>
          </w:rPr>
          <w:t>Based on above table, the 2</w:t>
        </w:r>
        <w:r>
          <w:rPr>
            <w:vertAlign w:val="superscript"/>
            <w:lang w:val="en-US" w:eastAsia="zh-CN"/>
          </w:rPr>
          <w:t>nd</w:t>
        </w:r>
        <w:r>
          <w:rPr>
            <w:lang w:val="en-US" w:eastAsia="zh-CN"/>
          </w:rPr>
          <w:t xml:space="preserve"> harmonic of band n25 uplink may fall into band n77.</w:t>
        </w:r>
      </w:ins>
    </w:p>
    <w:p w14:paraId="46F2291D" w14:textId="77777777" w:rsidR="00563994" w:rsidRDefault="00563994" w:rsidP="00563994">
      <w:pPr>
        <w:rPr>
          <w:ins w:id="441" w:author="Yue Wu/CSO /SRC-Beijing/Staff Engineer/Samsung Electronics" w:date="2021-01-28T17:35:00Z"/>
        </w:rPr>
      </w:pPr>
      <w:ins w:id="442" w:author="Yue Wu/CSO /SRC-Beijing/Staff Engineer/Samsung Electronics" w:date="2021-01-28T17:35:00Z">
        <w:r>
          <w:rPr>
            <w:lang w:val="en-US" w:eastAsia="zh-CN"/>
          </w:rPr>
          <w:t>Based on above table, the 2</w:t>
        </w:r>
        <w:r>
          <w:rPr>
            <w:vertAlign w:val="superscript"/>
            <w:lang w:val="en-US" w:eastAsia="zh-CN"/>
          </w:rPr>
          <w:t>nd</w:t>
        </w:r>
        <w:r>
          <w:rPr>
            <w:lang w:val="en-US" w:eastAsia="zh-CN"/>
          </w:rPr>
          <w:t xml:space="preserve"> harmonic of band n25 downlink may fall into band 77 thus there can be harmonic mixing issue for the band combination of n25 and n77.</w:t>
        </w:r>
      </w:ins>
    </w:p>
    <w:p w14:paraId="53200B63" w14:textId="77777777" w:rsidR="00563994" w:rsidRDefault="00563994" w:rsidP="00563994">
      <w:pPr>
        <w:pStyle w:val="Guidance"/>
        <w:rPr>
          <w:ins w:id="443" w:author="Yue Wu/CSO /SRC-Beijing/Staff Engineer/Samsung Electronics" w:date="2021-01-28T17:35:00Z"/>
        </w:rPr>
      </w:pPr>
    </w:p>
    <w:p w14:paraId="0F61A43E" w14:textId="77777777" w:rsidR="00563994" w:rsidRDefault="00563994" w:rsidP="00563994">
      <w:pPr>
        <w:pStyle w:val="4"/>
        <w:rPr>
          <w:ins w:id="444" w:author="Yue Wu/CSO /SRC-Beijing/Staff Engineer/Samsung Electronics" w:date="2021-01-28T17:35:00Z"/>
          <w:rFonts w:cs="Arial"/>
          <w:szCs w:val="22"/>
          <w:lang w:eastAsia="zh-CN"/>
        </w:rPr>
      </w:pPr>
      <w:bookmarkStart w:id="445" w:name="_Toc15580"/>
      <w:ins w:id="446" w:author="Yue Wu/CSO /SRC-Beijing/Staff Engineer/Samsung Electronics" w:date="2021-01-28T17:35:00Z">
        <w:r>
          <w:rPr>
            <w:rFonts w:cs="Arial" w:hint="eastAsia"/>
            <w:szCs w:val="22"/>
            <w:lang w:eastAsia="zh-CN"/>
          </w:rPr>
          <w:t>6.X</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445"/>
      </w:ins>
    </w:p>
    <w:p w14:paraId="2FE698BE" w14:textId="77777777" w:rsidR="00563994" w:rsidRDefault="00563994" w:rsidP="00563994">
      <w:pPr>
        <w:rPr>
          <w:ins w:id="447" w:author="Yue Wu/CSO /SRC-Beijing/Staff Engineer/Samsung Electronics" w:date="2021-01-28T17:35:00Z"/>
        </w:rPr>
      </w:pPr>
      <w:ins w:id="448" w:author="Yue Wu/CSO /SRC-Beijing/Staff Engineer/Samsung Electronics" w:date="2021-01-28T17:35:00Z">
        <w:r>
          <w:t xml:space="preserve">For </w:t>
        </w:r>
        <w:r>
          <w:rPr>
            <w:lang w:val="en-US" w:eastAsia="zh-CN"/>
          </w:rPr>
          <w:t>CA</w:t>
        </w:r>
        <w:r>
          <w:rPr>
            <w:lang w:eastAsia="zh-CN"/>
          </w:rPr>
          <w:t>_</w:t>
        </w:r>
        <w:r>
          <w:rPr>
            <w:lang w:val="en-US" w:eastAsia="zh-CN"/>
          </w:rPr>
          <w:t>n25</w:t>
        </w:r>
        <w:r>
          <w:rPr>
            <w:lang w:eastAsia="ja-JP"/>
          </w:rPr>
          <w:t>-n</w:t>
        </w:r>
        <w:r>
          <w:rPr>
            <w:lang w:val="en-US" w:eastAsia="zh-CN"/>
          </w:rPr>
          <w:t xml:space="preserve">77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the similar combination CA_n2-n77 and are given in the tables below.</w:t>
        </w:r>
      </w:ins>
    </w:p>
    <w:p w14:paraId="3C7E9008" w14:textId="77777777" w:rsidR="00563994" w:rsidRDefault="00563994" w:rsidP="00563994">
      <w:pPr>
        <w:pStyle w:val="TH"/>
        <w:rPr>
          <w:ins w:id="449" w:author="Yue Wu/CSO /SRC-Beijing/Staff Engineer/Samsung Electronics" w:date="2021-01-28T17:35:00Z"/>
          <w:rFonts w:cs="Arial"/>
        </w:rPr>
      </w:pPr>
      <w:ins w:id="450" w:author="Yue Wu/CSO /SRC-Beijing/Staff Engineer/Samsung Electronics" w:date="2021-01-28T17:35:00Z">
        <w:r>
          <w:rPr>
            <w:rFonts w:cs="Arial"/>
          </w:rPr>
          <w:lastRenderedPageBreak/>
          <w:t xml:space="preserve">Table </w:t>
        </w:r>
        <w:r>
          <w:rPr>
            <w:rFonts w:cs="Arial" w:hint="eastAsia"/>
            <w:lang w:val="en-US" w:eastAsia="zh-CN"/>
          </w:rPr>
          <w:t>6.X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63994" w14:paraId="38FCA496" w14:textId="77777777" w:rsidTr="00471451">
        <w:trPr>
          <w:tblHeader/>
          <w:jc w:val="center"/>
          <w:ins w:id="451" w:author="Yue Wu/CSO /SRC-Beijing/Staff Engineer/Samsung Electronics" w:date="2021-01-28T17:35:00Z"/>
        </w:trPr>
        <w:tc>
          <w:tcPr>
            <w:tcW w:w="1535" w:type="dxa"/>
            <w:tcBorders>
              <w:top w:val="single" w:sz="4" w:space="0" w:color="auto"/>
              <w:left w:val="single" w:sz="4" w:space="0" w:color="auto"/>
              <w:bottom w:val="single" w:sz="4" w:space="0" w:color="auto"/>
              <w:right w:val="single" w:sz="4" w:space="0" w:color="auto"/>
            </w:tcBorders>
            <w:vAlign w:val="center"/>
          </w:tcPr>
          <w:p w14:paraId="5E686908" w14:textId="77777777" w:rsidR="00563994" w:rsidRDefault="00563994" w:rsidP="00471451">
            <w:pPr>
              <w:pStyle w:val="TAH"/>
              <w:rPr>
                <w:ins w:id="452" w:author="Yue Wu/CSO /SRC-Beijing/Staff Engineer/Samsung Electronics" w:date="2021-01-28T17:35:00Z"/>
                <w:rFonts w:eastAsia="Malgun Gothic" w:cs="Arial"/>
              </w:rPr>
            </w:pPr>
            <w:ins w:id="453" w:author="Yue Wu/CSO /SRC-Beijing/Staff Engineer/Samsung Electronics" w:date="2021-01-28T17:3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69247D9" w14:textId="77777777" w:rsidR="00563994" w:rsidRDefault="00563994" w:rsidP="00471451">
            <w:pPr>
              <w:pStyle w:val="TAH"/>
              <w:rPr>
                <w:ins w:id="454" w:author="Yue Wu/CSO /SRC-Beijing/Staff Engineer/Samsung Electronics" w:date="2021-01-28T17:35:00Z"/>
                <w:rFonts w:eastAsia="Malgun Gothic" w:cs="Arial"/>
              </w:rPr>
            </w:pPr>
            <w:ins w:id="455" w:author="Yue Wu/CSO /SRC-Beijing/Staff Engineer/Samsung Electronics" w:date="2021-01-28T17:3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4DB37E9" w14:textId="77777777" w:rsidR="00563994" w:rsidRDefault="00563994" w:rsidP="00471451">
            <w:pPr>
              <w:pStyle w:val="TAH"/>
              <w:rPr>
                <w:ins w:id="456" w:author="Yue Wu/CSO /SRC-Beijing/Staff Engineer/Samsung Electronics" w:date="2021-01-28T17:35:00Z"/>
                <w:rFonts w:eastAsia="Malgun Gothic" w:cs="Arial"/>
              </w:rPr>
            </w:pPr>
            <w:ins w:id="457" w:author="Yue Wu/CSO /SRC-Beijing/Staff Engineer/Samsung Electronics" w:date="2021-01-28T17:35:00Z">
              <w:r>
                <w:rPr>
                  <w:rFonts w:eastAsia="Malgun Gothic" w:cs="Arial"/>
                </w:rPr>
                <w:t>ΔT</w:t>
              </w:r>
              <w:r>
                <w:rPr>
                  <w:rFonts w:eastAsia="Malgun Gothic" w:cs="Arial"/>
                  <w:vertAlign w:val="subscript"/>
                </w:rPr>
                <w:t>IB,c</w:t>
              </w:r>
              <w:r>
                <w:rPr>
                  <w:rFonts w:eastAsia="Malgun Gothic" w:cs="Arial"/>
                </w:rPr>
                <w:t xml:space="preserve"> [dB]</w:t>
              </w:r>
            </w:ins>
          </w:p>
        </w:tc>
      </w:tr>
      <w:tr w:rsidR="00563994" w14:paraId="59A98176" w14:textId="77777777" w:rsidTr="00471451">
        <w:trPr>
          <w:jc w:val="center"/>
          <w:ins w:id="458" w:author="Yue Wu/CSO /SRC-Beijing/Staff Engineer/Samsung Electronics" w:date="2021-01-28T17:3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F42D825" w14:textId="77777777" w:rsidR="00563994" w:rsidRDefault="00563994" w:rsidP="00471451">
            <w:pPr>
              <w:keepNext/>
              <w:keepLines/>
              <w:spacing w:after="0"/>
              <w:jc w:val="center"/>
              <w:rPr>
                <w:ins w:id="459" w:author="Yue Wu/CSO /SRC-Beijing/Staff Engineer/Samsung Electronics" w:date="2021-01-28T17:35:00Z"/>
                <w:rFonts w:ascii="Arial" w:hAnsi="Arial" w:cs="Arial"/>
                <w:sz w:val="18"/>
              </w:rPr>
            </w:pPr>
            <w:ins w:id="460" w:author="Yue Wu/CSO /SRC-Beijing/Staff Engineer/Samsung Electronics" w:date="2021-01-28T17:3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526AF27C" w14:textId="77777777" w:rsidR="00563994" w:rsidRDefault="00563994" w:rsidP="00471451">
            <w:pPr>
              <w:keepNext/>
              <w:keepLines/>
              <w:spacing w:after="0"/>
              <w:jc w:val="center"/>
              <w:rPr>
                <w:ins w:id="461" w:author="Yue Wu/CSO /SRC-Beijing/Staff Engineer/Samsung Electronics" w:date="2021-01-28T17:35:00Z"/>
                <w:rFonts w:ascii="Arial" w:hAnsi="Arial" w:cs="Arial"/>
                <w:sz w:val="18"/>
                <w:lang w:eastAsia="zh-CN"/>
              </w:rPr>
            </w:pPr>
            <w:ins w:id="462" w:author="Yue Wu/CSO /SRC-Beijing/Staff Engineer/Samsung Electronics" w:date="2021-01-28T17:35:00Z">
              <w:r>
                <w:rPr>
                  <w:rFonts w:ascii="Arial" w:eastAsia="MS Mincho" w:hAnsi="Arial" w:hint="eastAsia"/>
                  <w:sz w:val="18"/>
                  <w:lang w:val="en-US" w:eastAsia="zh-CN"/>
                </w:rPr>
                <w:t>n</w:t>
              </w:r>
              <w:r>
                <w:rPr>
                  <w:rFonts w:ascii="Arial" w:eastAsia="MS Mincho"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6BE5603A" w14:textId="77777777" w:rsidR="00563994" w:rsidRDefault="00563994" w:rsidP="00471451">
            <w:pPr>
              <w:keepNext/>
              <w:keepLines/>
              <w:overflowPunct w:val="0"/>
              <w:autoSpaceDE w:val="0"/>
              <w:autoSpaceDN w:val="0"/>
              <w:adjustRightInd w:val="0"/>
              <w:spacing w:after="0"/>
              <w:jc w:val="center"/>
              <w:textAlignment w:val="baseline"/>
              <w:rPr>
                <w:ins w:id="463" w:author="Yue Wu/CSO /SRC-Beijing/Staff Engineer/Samsung Electronics" w:date="2021-01-28T17:35:00Z"/>
                <w:rFonts w:ascii="Arial" w:hAnsi="Arial" w:cs="Arial"/>
                <w:sz w:val="18"/>
                <w:lang w:eastAsia="ja-JP"/>
              </w:rPr>
            </w:pPr>
            <w:ins w:id="464" w:author="Yue Wu/CSO /SRC-Beijing/Staff Engineer/Samsung Electronics" w:date="2021-01-28T17:35:00Z">
              <w:r>
                <w:rPr>
                  <w:rFonts w:ascii="Arial" w:eastAsia="MS Mincho" w:hAnsi="Arial"/>
                  <w:sz w:val="18"/>
                  <w:lang w:val="en-US" w:eastAsia="zh-CN"/>
                </w:rPr>
                <w:t>0.6</w:t>
              </w:r>
            </w:ins>
          </w:p>
        </w:tc>
      </w:tr>
      <w:tr w:rsidR="00563994" w14:paraId="72658FFC" w14:textId="77777777" w:rsidTr="00471451">
        <w:trPr>
          <w:jc w:val="center"/>
          <w:ins w:id="465" w:author="Yue Wu/CSO /SRC-Beijing/Staff Engineer/Samsung Electronics" w:date="2021-01-28T17:35:00Z"/>
        </w:trPr>
        <w:tc>
          <w:tcPr>
            <w:tcW w:w="1535" w:type="dxa"/>
            <w:vMerge/>
            <w:tcBorders>
              <w:top w:val="single" w:sz="4" w:space="0" w:color="auto"/>
              <w:left w:val="single" w:sz="4" w:space="0" w:color="auto"/>
              <w:bottom w:val="single" w:sz="4" w:space="0" w:color="auto"/>
              <w:right w:val="single" w:sz="4" w:space="0" w:color="auto"/>
            </w:tcBorders>
            <w:vAlign w:val="center"/>
          </w:tcPr>
          <w:p w14:paraId="56D87763" w14:textId="77777777" w:rsidR="00563994" w:rsidRDefault="00563994" w:rsidP="00471451">
            <w:pPr>
              <w:keepNext/>
              <w:keepLines/>
              <w:spacing w:after="0"/>
              <w:jc w:val="center"/>
              <w:rPr>
                <w:ins w:id="466" w:author="Yue Wu/CSO /SRC-Beijing/Staff Engineer/Samsung Electronics" w:date="2021-01-28T17: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6903E8" w14:textId="77777777" w:rsidR="00563994" w:rsidRDefault="00563994" w:rsidP="00471451">
            <w:pPr>
              <w:keepNext/>
              <w:keepLines/>
              <w:spacing w:after="0"/>
              <w:jc w:val="center"/>
              <w:rPr>
                <w:ins w:id="467" w:author="Yue Wu/CSO /SRC-Beijing/Staff Engineer/Samsung Electronics" w:date="2021-01-28T17:35:00Z"/>
                <w:rFonts w:ascii="Arial" w:hAnsi="Arial" w:cs="Arial"/>
                <w:sz w:val="18"/>
                <w:lang w:eastAsia="ja-JP"/>
              </w:rPr>
            </w:pPr>
            <w:ins w:id="468" w:author="Yue Wu/CSO /SRC-Beijing/Staff Engineer/Samsung Electronics" w:date="2021-01-28T17:35: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5CC7A72F" w14:textId="77777777" w:rsidR="00563994" w:rsidRDefault="00563994" w:rsidP="00471451">
            <w:pPr>
              <w:keepNext/>
              <w:keepLines/>
              <w:overflowPunct w:val="0"/>
              <w:autoSpaceDE w:val="0"/>
              <w:autoSpaceDN w:val="0"/>
              <w:adjustRightInd w:val="0"/>
              <w:spacing w:after="0"/>
              <w:jc w:val="center"/>
              <w:textAlignment w:val="baseline"/>
              <w:rPr>
                <w:ins w:id="469" w:author="Yue Wu/CSO /SRC-Beijing/Staff Engineer/Samsung Electronics" w:date="2021-01-28T17:35:00Z"/>
                <w:rFonts w:ascii="Arial" w:hAnsi="Arial" w:cs="Arial"/>
                <w:sz w:val="18"/>
              </w:rPr>
            </w:pPr>
            <w:ins w:id="470" w:author="Yue Wu/CSO /SRC-Beijing/Staff Engineer/Samsung Electronics" w:date="2021-01-28T17:35:00Z">
              <w:r>
                <w:rPr>
                  <w:rFonts w:ascii="Arial" w:eastAsia="MS Mincho" w:hAnsi="Arial"/>
                  <w:sz w:val="18"/>
                  <w:lang w:val="en-US" w:eastAsia="zh-CN"/>
                </w:rPr>
                <w:t>0.8</w:t>
              </w:r>
            </w:ins>
          </w:p>
        </w:tc>
      </w:tr>
    </w:tbl>
    <w:p w14:paraId="3D51B58D" w14:textId="77777777" w:rsidR="00563994" w:rsidRDefault="00563994" w:rsidP="00563994">
      <w:pPr>
        <w:rPr>
          <w:ins w:id="471" w:author="Yue Wu/CSO /SRC-Beijing/Staff Engineer/Samsung Electronics" w:date="2021-01-28T17:35:00Z"/>
          <w:rFonts w:ascii="Arial" w:hAnsi="Arial" w:cs="Arial"/>
        </w:rPr>
      </w:pPr>
    </w:p>
    <w:p w14:paraId="02AEB792" w14:textId="77777777" w:rsidR="00563994" w:rsidRDefault="00563994" w:rsidP="00563994">
      <w:pPr>
        <w:pStyle w:val="TH"/>
        <w:rPr>
          <w:ins w:id="472" w:author="Yue Wu/CSO /SRC-Beijing/Staff Engineer/Samsung Electronics" w:date="2021-01-28T17:35:00Z"/>
          <w:rFonts w:cs="Arial"/>
          <w:lang w:eastAsia="zh-CN"/>
        </w:rPr>
      </w:pPr>
      <w:ins w:id="473" w:author="Yue Wu/CSO /SRC-Beijing/Staff Engineer/Samsung Electronics" w:date="2021-01-28T17:35:00Z">
        <w:r>
          <w:rPr>
            <w:rFonts w:cs="Arial"/>
          </w:rPr>
          <w:t xml:space="preserve">Table </w:t>
        </w:r>
        <w:r>
          <w:rPr>
            <w:rFonts w:cs="Arial" w:hint="eastAsia"/>
            <w:lang w:val="en-US" w:eastAsia="zh-CN"/>
          </w:rPr>
          <w:t>6.X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63994" w14:paraId="1E65E9E8" w14:textId="77777777" w:rsidTr="00471451">
        <w:trPr>
          <w:tblHeader/>
          <w:jc w:val="center"/>
          <w:ins w:id="474" w:author="Yue Wu/CSO /SRC-Beijing/Staff Engineer/Samsung Electronics" w:date="2021-01-28T17:35:00Z"/>
        </w:trPr>
        <w:tc>
          <w:tcPr>
            <w:tcW w:w="1535" w:type="dxa"/>
            <w:tcBorders>
              <w:top w:val="single" w:sz="4" w:space="0" w:color="auto"/>
              <w:left w:val="single" w:sz="4" w:space="0" w:color="auto"/>
              <w:bottom w:val="single" w:sz="4" w:space="0" w:color="auto"/>
              <w:right w:val="single" w:sz="4" w:space="0" w:color="auto"/>
            </w:tcBorders>
            <w:vAlign w:val="center"/>
          </w:tcPr>
          <w:p w14:paraId="03C50B3F" w14:textId="77777777" w:rsidR="00563994" w:rsidRDefault="00563994" w:rsidP="00471451">
            <w:pPr>
              <w:pStyle w:val="TAH"/>
              <w:rPr>
                <w:ins w:id="475" w:author="Yue Wu/CSO /SRC-Beijing/Staff Engineer/Samsung Electronics" w:date="2021-01-28T17:35:00Z"/>
                <w:rFonts w:eastAsia="Malgun Gothic" w:cs="Arial"/>
              </w:rPr>
            </w:pPr>
            <w:ins w:id="476" w:author="Yue Wu/CSO /SRC-Beijing/Staff Engineer/Samsung Electronics" w:date="2021-01-28T17:3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4D3400" w14:textId="77777777" w:rsidR="00563994" w:rsidRDefault="00563994" w:rsidP="00471451">
            <w:pPr>
              <w:pStyle w:val="TAH"/>
              <w:rPr>
                <w:ins w:id="477" w:author="Yue Wu/CSO /SRC-Beijing/Staff Engineer/Samsung Electronics" w:date="2021-01-28T17:35:00Z"/>
                <w:rFonts w:eastAsia="Malgun Gothic" w:cs="Arial"/>
              </w:rPr>
            </w:pPr>
            <w:ins w:id="478" w:author="Yue Wu/CSO /SRC-Beijing/Staff Engineer/Samsung Electronics" w:date="2021-01-28T17:3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1D0B2BD" w14:textId="77777777" w:rsidR="00563994" w:rsidRDefault="00563994" w:rsidP="00471451">
            <w:pPr>
              <w:pStyle w:val="TAH"/>
              <w:rPr>
                <w:ins w:id="479" w:author="Yue Wu/CSO /SRC-Beijing/Staff Engineer/Samsung Electronics" w:date="2021-01-28T17:35:00Z"/>
                <w:rFonts w:eastAsia="Malgun Gothic" w:cs="Arial"/>
              </w:rPr>
            </w:pPr>
            <w:ins w:id="480" w:author="Yue Wu/CSO /SRC-Beijing/Staff Engineer/Samsung Electronics" w:date="2021-01-28T17:3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563994" w14:paraId="2F7FD1D8" w14:textId="77777777" w:rsidTr="00471451">
        <w:trPr>
          <w:jc w:val="center"/>
          <w:ins w:id="481" w:author="Yue Wu/CSO /SRC-Beijing/Staff Engineer/Samsung Electronics" w:date="2021-01-28T17:3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CB3CAD" w14:textId="77777777" w:rsidR="00563994" w:rsidRDefault="00563994" w:rsidP="00471451">
            <w:pPr>
              <w:keepNext/>
              <w:keepLines/>
              <w:spacing w:after="0"/>
              <w:jc w:val="center"/>
              <w:rPr>
                <w:ins w:id="482" w:author="Yue Wu/CSO /SRC-Beijing/Staff Engineer/Samsung Electronics" w:date="2021-01-28T17:35:00Z"/>
                <w:rFonts w:ascii="Arial" w:hAnsi="Arial" w:cs="Arial"/>
                <w:sz w:val="18"/>
              </w:rPr>
            </w:pPr>
            <w:ins w:id="483" w:author="Yue Wu/CSO /SRC-Beijing/Staff Engineer/Samsung Electronics" w:date="2021-01-28T17:3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7DE3990D" w14:textId="77777777" w:rsidR="00563994" w:rsidRDefault="00563994" w:rsidP="00471451">
            <w:pPr>
              <w:keepNext/>
              <w:keepLines/>
              <w:spacing w:after="0"/>
              <w:jc w:val="center"/>
              <w:rPr>
                <w:ins w:id="484" w:author="Yue Wu/CSO /SRC-Beijing/Staff Engineer/Samsung Electronics" w:date="2021-01-28T17:35:00Z"/>
                <w:rFonts w:ascii="Arial" w:hAnsi="Arial" w:cs="Arial"/>
                <w:sz w:val="18"/>
                <w:lang w:eastAsia="zh-CN"/>
              </w:rPr>
            </w:pPr>
            <w:ins w:id="485" w:author="Yue Wu/CSO /SRC-Beijing/Staff Engineer/Samsung Electronics" w:date="2021-01-28T17:35:00Z">
              <w:r>
                <w:rPr>
                  <w:rFonts w:ascii="Arial" w:eastAsia="MS Mincho" w:hAnsi="Arial" w:hint="eastAsia"/>
                  <w:sz w:val="18"/>
                  <w:lang w:val="en-US" w:eastAsia="zh-CN"/>
                </w:rPr>
                <w:t>n</w:t>
              </w:r>
              <w:r>
                <w:rPr>
                  <w:rFonts w:ascii="Arial" w:eastAsia="MS Mincho"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F73909E" w14:textId="77777777" w:rsidR="00563994" w:rsidRDefault="00563994" w:rsidP="00471451">
            <w:pPr>
              <w:keepNext/>
              <w:keepLines/>
              <w:overflowPunct w:val="0"/>
              <w:autoSpaceDE w:val="0"/>
              <w:autoSpaceDN w:val="0"/>
              <w:adjustRightInd w:val="0"/>
              <w:spacing w:after="0"/>
              <w:jc w:val="center"/>
              <w:textAlignment w:val="baseline"/>
              <w:rPr>
                <w:ins w:id="486" w:author="Yue Wu/CSO /SRC-Beijing/Staff Engineer/Samsung Electronics" w:date="2021-01-28T17:35:00Z"/>
                <w:rFonts w:ascii="Arial" w:hAnsi="Arial" w:cs="Arial"/>
                <w:sz w:val="18"/>
                <w:lang w:eastAsia="ja-JP"/>
              </w:rPr>
            </w:pPr>
            <w:ins w:id="487" w:author="Yue Wu/CSO /SRC-Beijing/Staff Engineer/Samsung Electronics" w:date="2021-01-28T17:35:00Z">
              <w:r>
                <w:rPr>
                  <w:rFonts w:ascii="Arial" w:eastAsia="MS Mincho" w:hAnsi="Arial"/>
                  <w:sz w:val="18"/>
                  <w:lang w:val="en-US" w:eastAsia="zh-CN"/>
                </w:rPr>
                <w:t>0.2</w:t>
              </w:r>
            </w:ins>
          </w:p>
        </w:tc>
      </w:tr>
      <w:tr w:rsidR="00563994" w14:paraId="382FFFEF" w14:textId="77777777" w:rsidTr="00471451">
        <w:trPr>
          <w:jc w:val="center"/>
          <w:ins w:id="488" w:author="Yue Wu/CSO /SRC-Beijing/Staff Engineer/Samsung Electronics" w:date="2021-01-28T17:35:00Z"/>
        </w:trPr>
        <w:tc>
          <w:tcPr>
            <w:tcW w:w="1535" w:type="dxa"/>
            <w:vMerge/>
            <w:tcBorders>
              <w:top w:val="single" w:sz="4" w:space="0" w:color="auto"/>
              <w:left w:val="single" w:sz="4" w:space="0" w:color="auto"/>
              <w:bottom w:val="single" w:sz="4" w:space="0" w:color="auto"/>
              <w:right w:val="single" w:sz="4" w:space="0" w:color="auto"/>
            </w:tcBorders>
            <w:vAlign w:val="center"/>
          </w:tcPr>
          <w:p w14:paraId="55A21A24" w14:textId="77777777" w:rsidR="00563994" w:rsidRDefault="00563994" w:rsidP="00471451">
            <w:pPr>
              <w:keepNext/>
              <w:keepLines/>
              <w:spacing w:after="0"/>
              <w:jc w:val="center"/>
              <w:rPr>
                <w:ins w:id="489" w:author="Yue Wu/CSO /SRC-Beijing/Staff Engineer/Samsung Electronics" w:date="2021-01-28T17: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D1CCA4" w14:textId="77777777" w:rsidR="00563994" w:rsidRDefault="00563994" w:rsidP="00471451">
            <w:pPr>
              <w:keepNext/>
              <w:keepLines/>
              <w:spacing w:after="0"/>
              <w:jc w:val="center"/>
              <w:rPr>
                <w:ins w:id="490" w:author="Yue Wu/CSO /SRC-Beijing/Staff Engineer/Samsung Electronics" w:date="2021-01-28T17:35:00Z"/>
                <w:rFonts w:ascii="Arial" w:hAnsi="Arial" w:cs="Arial"/>
                <w:sz w:val="18"/>
                <w:lang w:eastAsia="ja-JP"/>
              </w:rPr>
            </w:pPr>
            <w:ins w:id="491" w:author="Yue Wu/CSO /SRC-Beijing/Staff Engineer/Samsung Electronics" w:date="2021-01-28T17:35: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79A48930" w14:textId="77777777" w:rsidR="00563994" w:rsidRDefault="00563994" w:rsidP="00471451">
            <w:pPr>
              <w:keepNext/>
              <w:keepLines/>
              <w:overflowPunct w:val="0"/>
              <w:autoSpaceDE w:val="0"/>
              <w:autoSpaceDN w:val="0"/>
              <w:adjustRightInd w:val="0"/>
              <w:spacing w:after="0"/>
              <w:jc w:val="center"/>
              <w:textAlignment w:val="baseline"/>
              <w:rPr>
                <w:ins w:id="492" w:author="Yue Wu/CSO /SRC-Beijing/Staff Engineer/Samsung Electronics" w:date="2021-01-28T17:35:00Z"/>
                <w:rFonts w:ascii="Arial" w:hAnsi="Arial" w:cs="Arial"/>
                <w:sz w:val="18"/>
              </w:rPr>
            </w:pPr>
            <w:ins w:id="493" w:author="Yue Wu/CSO /SRC-Beijing/Staff Engineer/Samsung Electronics" w:date="2021-01-28T17:35:00Z">
              <w:r>
                <w:rPr>
                  <w:rFonts w:ascii="Arial" w:eastAsia="MS Mincho" w:hAnsi="Arial"/>
                  <w:sz w:val="18"/>
                  <w:lang w:val="en-US" w:eastAsia="zh-CN"/>
                </w:rPr>
                <w:t>0.5</w:t>
              </w:r>
            </w:ins>
          </w:p>
        </w:tc>
      </w:tr>
    </w:tbl>
    <w:p w14:paraId="247A334A" w14:textId="77777777" w:rsidR="00563994" w:rsidRDefault="00563994" w:rsidP="00563994">
      <w:pPr>
        <w:rPr>
          <w:ins w:id="494" w:author="Yue Wu/CSO /SRC-Beijing/Staff Engineer/Samsung Electronics" w:date="2021-01-28T17:35:00Z"/>
        </w:rPr>
      </w:pPr>
    </w:p>
    <w:p w14:paraId="7F0E71F3" w14:textId="77777777" w:rsidR="00563994" w:rsidRDefault="00563994" w:rsidP="00563994">
      <w:pPr>
        <w:pStyle w:val="4"/>
        <w:rPr>
          <w:ins w:id="495" w:author="Yue Wu/CSO /SRC-Beijing/Staff Engineer/Samsung Electronics" w:date="2021-01-28T17:35:00Z"/>
          <w:rFonts w:cs="Arial"/>
          <w:szCs w:val="22"/>
          <w:lang w:val="en-US" w:eastAsia="zh-CN"/>
        </w:rPr>
      </w:pPr>
      <w:bookmarkStart w:id="496" w:name="_Toc24134"/>
      <w:ins w:id="497" w:author="Yue Wu/CSO /SRC-Beijing/Staff Engineer/Samsung Electronics" w:date="2021-01-28T17:35:00Z">
        <w:r>
          <w:rPr>
            <w:rFonts w:cs="Arial" w:hint="eastAsia"/>
            <w:szCs w:val="22"/>
            <w:lang w:eastAsia="zh-CN"/>
          </w:rPr>
          <w:t>6.X</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496"/>
      </w:ins>
    </w:p>
    <w:p w14:paraId="68366FD6" w14:textId="77777777" w:rsidR="00563994" w:rsidRDefault="00563994" w:rsidP="00563994">
      <w:pPr>
        <w:rPr>
          <w:ins w:id="498" w:author="Yue Wu/CSO /SRC-Beijing/Staff Engineer/Samsung Electronics" w:date="2021-01-28T17:35:00Z"/>
          <w:lang w:val="en-US" w:eastAsia="zh-CN"/>
        </w:rPr>
      </w:pPr>
      <w:ins w:id="499" w:author="Yue Wu/CSO /SRC-Beijing/Staff Engineer/Samsung Electronics" w:date="2021-01-28T17:35:00Z">
        <w:r>
          <w:rPr>
            <w:lang w:val="en-US" w:eastAsia="zh-CN"/>
          </w:rPr>
          <w:t>The MSD due to the harmonic issue is the same as the one for CA_n2-n77, which is reused for CA_n25-n77.</w:t>
        </w:r>
      </w:ins>
    </w:p>
    <w:p w14:paraId="0B6D48A0" w14:textId="77777777" w:rsidR="00563994" w:rsidRDefault="00563994" w:rsidP="00563994">
      <w:pPr>
        <w:pStyle w:val="TH"/>
        <w:rPr>
          <w:ins w:id="500" w:author="Yue Wu/CSO /SRC-Beijing/Staff Engineer/Samsung Electronics" w:date="2021-01-28T17:35:00Z"/>
        </w:rPr>
      </w:pPr>
      <w:ins w:id="501" w:author="Yue Wu/CSO /SRC-Beijing/Staff Engineer/Samsung Electronics" w:date="2021-01-28T17:35:00Z">
        <w:r>
          <w:t xml:space="preserve">Table </w:t>
        </w:r>
        <w:r>
          <w:rPr>
            <w:rFonts w:hint="eastAsia"/>
            <w:lang w:eastAsia="zh-CN"/>
          </w:rPr>
          <w:t>6.X</w:t>
        </w:r>
        <w:r>
          <w:t>.1.5-1: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48"/>
        <w:gridCol w:w="662"/>
        <w:gridCol w:w="678"/>
        <w:gridCol w:w="678"/>
        <w:gridCol w:w="678"/>
        <w:gridCol w:w="678"/>
        <w:gridCol w:w="678"/>
        <w:gridCol w:w="678"/>
        <w:gridCol w:w="678"/>
        <w:gridCol w:w="678"/>
        <w:gridCol w:w="678"/>
        <w:gridCol w:w="678"/>
        <w:gridCol w:w="693"/>
      </w:tblGrid>
      <w:tr w:rsidR="00563994" w14:paraId="48D51E36" w14:textId="77777777" w:rsidTr="00471451">
        <w:trPr>
          <w:trHeight w:val="285"/>
          <w:jc w:val="center"/>
          <w:ins w:id="502" w:author="Yue Wu/CSO /SRC-Beijing/Staff Engineer/Samsung Electronics" w:date="2021-01-28T17:35:00Z"/>
        </w:trPr>
        <w:tc>
          <w:tcPr>
            <w:tcW w:w="0" w:type="auto"/>
            <w:gridSpan w:val="14"/>
          </w:tcPr>
          <w:p w14:paraId="7A87DA78" w14:textId="77777777" w:rsidR="00563994" w:rsidRDefault="00563994" w:rsidP="00471451">
            <w:pPr>
              <w:pStyle w:val="TAH"/>
              <w:rPr>
                <w:ins w:id="503" w:author="Yue Wu/CSO /SRC-Beijing/Staff Engineer/Samsung Electronics" w:date="2021-01-28T17:35:00Z"/>
              </w:rPr>
            </w:pPr>
            <w:ins w:id="504" w:author="Yue Wu/CSO /SRC-Beijing/Staff Engineer/Samsung Electronics" w:date="2021-01-28T17:35:00Z">
              <w:r>
                <w:t>MSD due to harmonic exception for the DL band</w:t>
              </w:r>
            </w:ins>
          </w:p>
        </w:tc>
      </w:tr>
      <w:tr w:rsidR="00563994" w14:paraId="269E2592" w14:textId="77777777" w:rsidTr="00471451">
        <w:trPr>
          <w:trHeight w:val="71"/>
          <w:jc w:val="center"/>
          <w:ins w:id="505" w:author="Yue Wu/CSO /SRC-Beijing/Staff Engineer/Samsung Electronics" w:date="2021-01-28T17:35:00Z"/>
        </w:trPr>
        <w:tc>
          <w:tcPr>
            <w:tcW w:w="0" w:type="auto"/>
            <w:vMerge w:val="restart"/>
          </w:tcPr>
          <w:p w14:paraId="32F4D7C2" w14:textId="77777777" w:rsidR="00563994" w:rsidRDefault="00563994" w:rsidP="00471451">
            <w:pPr>
              <w:pStyle w:val="TAH"/>
              <w:rPr>
                <w:ins w:id="506" w:author="Yue Wu/CSO /SRC-Beijing/Staff Engineer/Samsung Electronics" w:date="2021-01-28T17:35:00Z"/>
              </w:rPr>
            </w:pPr>
            <w:ins w:id="507" w:author="Yue Wu/CSO /SRC-Beijing/Staff Engineer/Samsung Electronics" w:date="2021-01-28T17:35:00Z">
              <w:r>
                <w:t>UL band</w:t>
              </w:r>
            </w:ins>
          </w:p>
        </w:tc>
        <w:tc>
          <w:tcPr>
            <w:tcW w:w="0" w:type="auto"/>
            <w:vMerge w:val="restart"/>
          </w:tcPr>
          <w:p w14:paraId="7605F4A8" w14:textId="77777777" w:rsidR="00563994" w:rsidRDefault="00563994" w:rsidP="00471451">
            <w:pPr>
              <w:pStyle w:val="TAH"/>
              <w:rPr>
                <w:ins w:id="508" w:author="Yue Wu/CSO /SRC-Beijing/Staff Engineer/Samsung Electronics" w:date="2021-01-28T17:35:00Z"/>
              </w:rPr>
            </w:pPr>
            <w:ins w:id="509" w:author="Yue Wu/CSO /SRC-Beijing/Staff Engineer/Samsung Electronics" w:date="2021-01-28T17:35:00Z">
              <w:r>
                <w:t>DL band</w:t>
              </w:r>
            </w:ins>
          </w:p>
        </w:tc>
        <w:tc>
          <w:tcPr>
            <w:tcW w:w="0" w:type="auto"/>
            <w:vAlign w:val="center"/>
          </w:tcPr>
          <w:p w14:paraId="5D87C04C" w14:textId="77777777" w:rsidR="00563994" w:rsidRDefault="00563994" w:rsidP="00471451">
            <w:pPr>
              <w:spacing w:after="0"/>
              <w:jc w:val="center"/>
              <w:rPr>
                <w:ins w:id="510" w:author="Yue Wu/CSO /SRC-Beijing/Staff Engineer/Samsung Electronics" w:date="2021-01-28T17:35:00Z"/>
                <w:rFonts w:ascii="Arial" w:hAnsi="Arial" w:cs="Arial"/>
                <w:b/>
                <w:bCs/>
                <w:sz w:val="18"/>
                <w:szCs w:val="18"/>
              </w:rPr>
            </w:pPr>
            <w:ins w:id="511" w:author="Yue Wu/CSO /SRC-Beijing/Staff Engineer/Samsung Electronics" w:date="2021-01-28T17:35:00Z">
              <w:r>
                <w:rPr>
                  <w:rFonts w:ascii="Arial" w:hAnsi="Arial" w:cs="Arial"/>
                  <w:b/>
                  <w:bCs/>
                  <w:sz w:val="18"/>
                  <w:szCs w:val="18"/>
                </w:rPr>
                <w:t>5 MHz</w:t>
              </w:r>
            </w:ins>
          </w:p>
        </w:tc>
        <w:tc>
          <w:tcPr>
            <w:tcW w:w="0" w:type="auto"/>
            <w:vAlign w:val="center"/>
          </w:tcPr>
          <w:p w14:paraId="3BE919C6" w14:textId="77777777" w:rsidR="00563994" w:rsidRDefault="00563994" w:rsidP="00471451">
            <w:pPr>
              <w:spacing w:after="0"/>
              <w:jc w:val="center"/>
              <w:rPr>
                <w:ins w:id="512" w:author="Yue Wu/CSO /SRC-Beijing/Staff Engineer/Samsung Electronics" w:date="2021-01-28T17:35:00Z"/>
                <w:rFonts w:ascii="Arial" w:hAnsi="Arial" w:cs="Arial"/>
                <w:b/>
                <w:bCs/>
                <w:sz w:val="18"/>
                <w:szCs w:val="18"/>
              </w:rPr>
            </w:pPr>
            <w:ins w:id="513" w:author="Yue Wu/CSO /SRC-Beijing/Staff Engineer/Samsung Electronics" w:date="2021-01-28T17:35:00Z">
              <w:r>
                <w:rPr>
                  <w:rFonts w:ascii="Arial" w:hAnsi="Arial" w:cs="Arial"/>
                  <w:b/>
                  <w:bCs/>
                  <w:sz w:val="18"/>
                  <w:szCs w:val="18"/>
                </w:rPr>
                <w:t>10 MHz</w:t>
              </w:r>
            </w:ins>
          </w:p>
        </w:tc>
        <w:tc>
          <w:tcPr>
            <w:tcW w:w="0" w:type="auto"/>
            <w:vAlign w:val="center"/>
          </w:tcPr>
          <w:p w14:paraId="788E8590" w14:textId="77777777" w:rsidR="00563994" w:rsidRDefault="00563994" w:rsidP="00471451">
            <w:pPr>
              <w:spacing w:after="0"/>
              <w:jc w:val="center"/>
              <w:rPr>
                <w:ins w:id="514" w:author="Yue Wu/CSO /SRC-Beijing/Staff Engineer/Samsung Electronics" w:date="2021-01-28T17:35:00Z"/>
                <w:rFonts w:ascii="Arial" w:hAnsi="Arial" w:cs="Arial"/>
                <w:b/>
                <w:bCs/>
                <w:sz w:val="18"/>
                <w:szCs w:val="18"/>
              </w:rPr>
            </w:pPr>
            <w:ins w:id="515" w:author="Yue Wu/CSO /SRC-Beijing/Staff Engineer/Samsung Electronics" w:date="2021-01-28T17:35:00Z">
              <w:r>
                <w:rPr>
                  <w:rFonts w:ascii="Arial" w:hAnsi="Arial" w:cs="Arial"/>
                  <w:b/>
                  <w:bCs/>
                  <w:sz w:val="18"/>
                  <w:szCs w:val="18"/>
                </w:rPr>
                <w:t>15 MHz</w:t>
              </w:r>
            </w:ins>
          </w:p>
        </w:tc>
        <w:tc>
          <w:tcPr>
            <w:tcW w:w="0" w:type="auto"/>
            <w:vAlign w:val="center"/>
          </w:tcPr>
          <w:p w14:paraId="0EA6CDD7" w14:textId="77777777" w:rsidR="00563994" w:rsidRDefault="00563994" w:rsidP="00471451">
            <w:pPr>
              <w:spacing w:after="0"/>
              <w:jc w:val="center"/>
              <w:rPr>
                <w:ins w:id="516" w:author="Yue Wu/CSO /SRC-Beijing/Staff Engineer/Samsung Electronics" w:date="2021-01-28T17:35:00Z"/>
                <w:rFonts w:ascii="Arial" w:hAnsi="Arial" w:cs="Arial"/>
                <w:b/>
                <w:bCs/>
                <w:sz w:val="18"/>
                <w:szCs w:val="18"/>
              </w:rPr>
            </w:pPr>
            <w:ins w:id="517" w:author="Yue Wu/CSO /SRC-Beijing/Staff Engineer/Samsung Electronics" w:date="2021-01-28T17:35:00Z">
              <w:r>
                <w:rPr>
                  <w:rFonts w:ascii="Arial" w:hAnsi="Arial" w:cs="Arial"/>
                  <w:b/>
                  <w:bCs/>
                  <w:sz w:val="18"/>
                  <w:szCs w:val="18"/>
                </w:rPr>
                <w:t>20 MHz</w:t>
              </w:r>
            </w:ins>
          </w:p>
        </w:tc>
        <w:tc>
          <w:tcPr>
            <w:tcW w:w="0" w:type="auto"/>
            <w:vAlign w:val="center"/>
          </w:tcPr>
          <w:p w14:paraId="30337391" w14:textId="77777777" w:rsidR="00563994" w:rsidRDefault="00563994" w:rsidP="00471451">
            <w:pPr>
              <w:spacing w:after="0"/>
              <w:jc w:val="center"/>
              <w:rPr>
                <w:ins w:id="518" w:author="Yue Wu/CSO /SRC-Beijing/Staff Engineer/Samsung Electronics" w:date="2021-01-28T17:35:00Z"/>
                <w:rFonts w:ascii="Arial" w:hAnsi="Arial" w:cs="Arial"/>
                <w:b/>
                <w:bCs/>
                <w:sz w:val="18"/>
                <w:szCs w:val="18"/>
              </w:rPr>
            </w:pPr>
            <w:ins w:id="519" w:author="Yue Wu/CSO /SRC-Beijing/Staff Engineer/Samsung Electronics" w:date="2021-01-28T17:35:00Z">
              <w:r>
                <w:rPr>
                  <w:rFonts w:ascii="Arial" w:hAnsi="Arial" w:cs="Arial"/>
                  <w:b/>
                  <w:bCs/>
                  <w:sz w:val="18"/>
                  <w:szCs w:val="18"/>
                </w:rPr>
                <w:t>25 MHz</w:t>
              </w:r>
            </w:ins>
          </w:p>
        </w:tc>
        <w:tc>
          <w:tcPr>
            <w:tcW w:w="0" w:type="auto"/>
          </w:tcPr>
          <w:p w14:paraId="40E55FF0" w14:textId="77777777" w:rsidR="00563994" w:rsidRDefault="00563994" w:rsidP="00471451">
            <w:pPr>
              <w:spacing w:after="0"/>
              <w:jc w:val="center"/>
              <w:rPr>
                <w:ins w:id="520" w:author="Yue Wu/CSO /SRC-Beijing/Staff Engineer/Samsung Electronics" w:date="2021-01-28T17:35:00Z"/>
                <w:rFonts w:ascii="Arial" w:hAnsi="Arial" w:cs="Arial"/>
                <w:b/>
                <w:bCs/>
                <w:sz w:val="18"/>
                <w:szCs w:val="18"/>
              </w:rPr>
            </w:pPr>
            <w:ins w:id="521" w:author="Yue Wu/CSO /SRC-Beijing/Staff Engineer/Samsung Electronics" w:date="2021-01-28T17:35:00Z">
              <w:r>
                <w:rPr>
                  <w:rFonts w:ascii="Arial" w:hAnsi="Arial" w:cs="Arial" w:hint="eastAsia"/>
                  <w:b/>
                  <w:bCs/>
                  <w:sz w:val="18"/>
                  <w:szCs w:val="18"/>
                </w:rPr>
                <w:t>30 MHz</w:t>
              </w:r>
            </w:ins>
          </w:p>
        </w:tc>
        <w:tc>
          <w:tcPr>
            <w:tcW w:w="0" w:type="auto"/>
            <w:vAlign w:val="center"/>
          </w:tcPr>
          <w:p w14:paraId="3A9E40FF" w14:textId="77777777" w:rsidR="00563994" w:rsidRDefault="00563994" w:rsidP="00471451">
            <w:pPr>
              <w:spacing w:after="0"/>
              <w:jc w:val="center"/>
              <w:rPr>
                <w:ins w:id="522" w:author="Yue Wu/CSO /SRC-Beijing/Staff Engineer/Samsung Electronics" w:date="2021-01-28T17:35:00Z"/>
                <w:rFonts w:ascii="Arial" w:hAnsi="Arial" w:cs="Arial"/>
                <w:b/>
                <w:bCs/>
                <w:sz w:val="18"/>
                <w:szCs w:val="18"/>
                <w:lang w:val="en-US"/>
              </w:rPr>
            </w:pPr>
            <w:ins w:id="523" w:author="Yue Wu/CSO /SRC-Beijing/Staff Engineer/Samsung Electronics" w:date="2021-01-28T17:35:00Z">
              <w:r>
                <w:rPr>
                  <w:rFonts w:ascii="Arial" w:hAnsi="Arial" w:cs="Arial"/>
                  <w:b/>
                  <w:bCs/>
                  <w:sz w:val="18"/>
                  <w:szCs w:val="18"/>
                </w:rPr>
                <w:t>40 MHz</w:t>
              </w:r>
            </w:ins>
          </w:p>
        </w:tc>
        <w:tc>
          <w:tcPr>
            <w:tcW w:w="0" w:type="auto"/>
            <w:vAlign w:val="center"/>
          </w:tcPr>
          <w:p w14:paraId="64304310" w14:textId="77777777" w:rsidR="00563994" w:rsidRDefault="00563994" w:rsidP="00471451">
            <w:pPr>
              <w:spacing w:after="0"/>
              <w:jc w:val="center"/>
              <w:rPr>
                <w:ins w:id="524" w:author="Yue Wu/CSO /SRC-Beijing/Staff Engineer/Samsung Electronics" w:date="2021-01-28T17:35:00Z"/>
                <w:rFonts w:ascii="Arial" w:hAnsi="Arial" w:cs="Arial"/>
                <w:b/>
                <w:bCs/>
                <w:sz w:val="18"/>
                <w:szCs w:val="18"/>
                <w:lang w:val="en-US"/>
              </w:rPr>
            </w:pPr>
            <w:ins w:id="525" w:author="Yue Wu/CSO /SRC-Beijing/Staff Engineer/Samsung Electronics" w:date="2021-01-28T17:35:00Z">
              <w:r>
                <w:rPr>
                  <w:rFonts w:ascii="Arial" w:hAnsi="Arial" w:cs="Arial"/>
                  <w:b/>
                  <w:bCs/>
                  <w:sz w:val="18"/>
                  <w:szCs w:val="18"/>
                </w:rPr>
                <w:t>50 MHz</w:t>
              </w:r>
            </w:ins>
          </w:p>
        </w:tc>
        <w:tc>
          <w:tcPr>
            <w:tcW w:w="0" w:type="auto"/>
            <w:vAlign w:val="center"/>
          </w:tcPr>
          <w:p w14:paraId="2A89A125" w14:textId="77777777" w:rsidR="00563994" w:rsidRDefault="00563994" w:rsidP="00471451">
            <w:pPr>
              <w:spacing w:after="0"/>
              <w:jc w:val="center"/>
              <w:rPr>
                <w:ins w:id="526" w:author="Yue Wu/CSO /SRC-Beijing/Staff Engineer/Samsung Electronics" w:date="2021-01-28T17:35:00Z"/>
                <w:rFonts w:ascii="Arial" w:hAnsi="Arial" w:cs="Arial"/>
                <w:b/>
                <w:bCs/>
                <w:sz w:val="18"/>
                <w:szCs w:val="18"/>
                <w:lang w:val="en-US"/>
              </w:rPr>
            </w:pPr>
            <w:ins w:id="527" w:author="Yue Wu/CSO /SRC-Beijing/Staff Engineer/Samsung Electronics" w:date="2021-01-28T17:35:00Z">
              <w:r>
                <w:rPr>
                  <w:rFonts w:ascii="Arial" w:hAnsi="Arial" w:cs="Arial"/>
                  <w:b/>
                  <w:bCs/>
                  <w:sz w:val="18"/>
                  <w:szCs w:val="18"/>
                </w:rPr>
                <w:t>60 MHz</w:t>
              </w:r>
            </w:ins>
          </w:p>
        </w:tc>
        <w:tc>
          <w:tcPr>
            <w:tcW w:w="0" w:type="auto"/>
            <w:vAlign w:val="center"/>
          </w:tcPr>
          <w:p w14:paraId="7CF7C43B" w14:textId="77777777" w:rsidR="00563994" w:rsidRDefault="00563994" w:rsidP="00471451">
            <w:pPr>
              <w:spacing w:after="0"/>
              <w:jc w:val="center"/>
              <w:rPr>
                <w:ins w:id="528" w:author="Yue Wu/CSO /SRC-Beijing/Staff Engineer/Samsung Electronics" w:date="2021-01-28T17:35:00Z"/>
                <w:rFonts w:ascii="Arial" w:hAnsi="Arial" w:cs="Arial"/>
                <w:b/>
                <w:bCs/>
                <w:sz w:val="18"/>
                <w:szCs w:val="18"/>
                <w:lang w:val="en-US"/>
              </w:rPr>
            </w:pPr>
            <w:ins w:id="529" w:author="Yue Wu/CSO /SRC-Beijing/Staff Engineer/Samsung Electronics" w:date="2021-01-28T17:35:00Z">
              <w:r>
                <w:rPr>
                  <w:rFonts w:ascii="Arial" w:hAnsi="Arial" w:cs="Arial"/>
                  <w:b/>
                  <w:bCs/>
                  <w:sz w:val="18"/>
                  <w:szCs w:val="18"/>
                </w:rPr>
                <w:t>80 MHz</w:t>
              </w:r>
            </w:ins>
          </w:p>
        </w:tc>
        <w:tc>
          <w:tcPr>
            <w:tcW w:w="0" w:type="auto"/>
          </w:tcPr>
          <w:p w14:paraId="483009B0" w14:textId="77777777" w:rsidR="00563994" w:rsidRDefault="00563994" w:rsidP="00471451">
            <w:pPr>
              <w:spacing w:after="0"/>
              <w:jc w:val="center"/>
              <w:rPr>
                <w:ins w:id="530" w:author="Yue Wu/CSO /SRC-Beijing/Staff Engineer/Samsung Electronics" w:date="2021-01-28T17:35:00Z"/>
                <w:rFonts w:ascii="Arial" w:hAnsi="Arial" w:cs="Arial"/>
                <w:b/>
                <w:bCs/>
                <w:sz w:val="18"/>
                <w:szCs w:val="18"/>
              </w:rPr>
            </w:pPr>
            <w:ins w:id="531" w:author="Yue Wu/CSO /SRC-Beijing/Staff Engineer/Samsung Electronics" w:date="2021-01-28T17:35:00Z">
              <w:r>
                <w:rPr>
                  <w:rFonts w:ascii="Arial" w:hAnsi="Arial" w:cs="Arial"/>
                  <w:b/>
                  <w:bCs/>
                  <w:sz w:val="18"/>
                  <w:szCs w:val="18"/>
                </w:rPr>
                <w:t>90 MHz</w:t>
              </w:r>
            </w:ins>
          </w:p>
        </w:tc>
        <w:tc>
          <w:tcPr>
            <w:tcW w:w="0" w:type="auto"/>
            <w:vAlign w:val="center"/>
          </w:tcPr>
          <w:p w14:paraId="75F08152" w14:textId="77777777" w:rsidR="00563994" w:rsidRDefault="00563994" w:rsidP="00471451">
            <w:pPr>
              <w:spacing w:after="0"/>
              <w:jc w:val="center"/>
              <w:rPr>
                <w:ins w:id="532" w:author="Yue Wu/CSO /SRC-Beijing/Staff Engineer/Samsung Electronics" w:date="2021-01-28T17:35:00Z"/>
                <w:rFonts w:ascii="Arial" w:hAnsi="Arial" w:cs="Arial"/>
                <w:b/>
                <w:bCs/>
                <w:sz w:val="18"/>
                <w:szCs w:val="18"/>
                <w:lang w:val="en-US"/>
              </w:rPr>
            </w:pPr>
            <w:ins w:id="533" w:author="Yue Wu/CSO /SRC-Beijing/Staff Engineer/Samsung Electronics" w:date="2021-01-28T17:35:00Z">
              <w:r>
                <w:rPr>
                  <w:rFonts w:ascii="Arial" w:hAnsi="Arial" w:cs="Arial"/>
                  <w:b/>
                  <w:bCs/>
                  <w:sz w:val="18"/>
                  <w:szCs w:val="18"/>
                </w:rPr>
                <w:t>100 MHz</w:t>
              </w:r>
            </w:ins>
          </w:p>
        </w:tc>
      </w:tr>
      <w:tr w:rsidR="00563994" w14:paraId="4E2CFD07" w14:textId="77777777" w:rsidTr="00471451">
        <w:trPr>
          <w:trHeight w:val="132"/>
          <w:jc w:val="center"/>
          <w:ins w:id="534" w:author="Yue Wu/CSO /SRC-Beijing/Staff Engineer/Samsung Electronics" w:date="2021-01-28T17:35:00Z"/>
        </w:trPr>
        <w:tc>
          <w:tcPr>
            <w:tcW w:w="0" w:type="auto"/>
            <w:vMerge/>
          </w:tcPr>
          <w:p w14:paraId="1C141268" w14:textId="77777777" w:rsidR="00563994" w:rsidRDefault="00563994" w:rsidP="00471451">
            <w:pPr>
              <w:pStyle w:val="TAH"/>
              <w:rPr>
                <w:ins w:id="535" w:author="Yue Wu/CSO /SRC-Beijing/Staff Engineer/Samsung Electronics" w:date="2021-01-28T17:35:00Z"/>
              </w:rPr>
            </w:pPr>
          </w:p>
        </w:tc>
        <w:tc>
          <w:tcPr>
            <w:tcW w:w="0" w:type="auto"/>
            <w:vMerge/>
          </w:tcPr>
          <w:p w14:paraId="4912D461" w14:textId="77777777" w:rsidR="00563994" w:rsidRDefault="00563994" w:rsidP="00471451">
            <w:pPr>
              <w:pStyle w:val="TAH"/>
              <w:rPr>
                <w:ins w:id="536" w:author="Yue Wu/CSO /SRC-Beijing/Staff Engineer/Samsung Electronics" w:date="2021-01-28T17:35:00Z"/>
              </w:rPr>
            </w:pPr>
          </w:p>
        </w:tc>
        <w:tc>
          <w:tcPr>
            <w:tcW w:w="0" w:type="auto"/>
          </w:tcPr>
          <w:p w14:paraId="726A7AB5" w14:textId="77777777" w:rsidR="00563994" w:rsidRDefault="00563994" w:rsidP="00471451">
            <w:pPr>
              <w:pStyle w:val="TAH"/>
              <w:rPr>
                <w:ins w:id="537" w:author="Yue Wu/CSO /SRC-Beijing/Staff Engineer/Samsung Electronics" w:date="2021-01-28T17:35:00Z"/>
              </w:rPr>
            </w:pPr>
            <w:ins w:id="538" w:author="Yue Wu/CSO /SRC-Beijing/Staff Engineer/Samsung Electronics" w:date="2021-01-28T17:35:00Z">
              <w:r>
                <w:t>dB</w:t>
              </w:r>
            </w:ins>
          </w:p>
        </w:tc>
        <w:tc>
          <w:tcPr>
            <w:tcW w:w="0" w:type="auto"/>
          </w:tcPr>
          <w:p w14:paraId="79F25A0D" w14:textId="77777777" w:rsidR="00563994" w:rsidRDefault="00563994" w:rsidP="00471451">
            <w:pPr>
              <w:pStyle w:val="TAH"/>
              <w:rPr>
                <w:ins w:id="539" w:author="Yue Wu/CSO /SRC-Beijing/Staff Engineer/Samsung Electronics" w:date="2021-01-28T17:35:00Z"/>
              </w:rPr>
            </w:pPr>
            <w:ins w:id="540" w:author="Yue Wu/CSO /SRC-Beijing/Staff Engineer/Samsung Electronics" w:date="2021-01-28T17:35:00Z">
              <w:r>
                <w:t>dB</w:t>
              </w:r>
            </w:ins>
          </w:p>
        </w:tc>
        <w:tc>
          <w:tcPr>
            <w:tcW w:w="0" w:type="auto"/>
          </w:tcPr>
          <w:p w14:paraId="61759EEE" w14:textId="77777777" w:rsidR="00563994" w:rsidRDefault="00563994" w:rsidP="00471451">
            <w:pPr>
              <w:pStyle w:val="TAH"/>
              <w:rPr>
                <w:ins w:id="541" w:author="Yue Wu/CSO /SRC-Beijing/Staff Engineer/Samsung Electronics" w:date="2021-01-28T17:35:00Z"/>
              </w:rPr>
            </w:pPr>
            <w:ins w:id="542" w:author="Yue Wu/CSO /SRC-Beijing/Staff Engineer/Samsung Electronics" w:date="2021-01-28T17:35:00Z">
              <w:r>
                <w:t>dB</w:t>
              </w:r>
            </w:ins>
          </w:p>
        </w:tc>
        <w:tc>
          <w:tcPr>
            <w:tcW w:w="0" w:type="auto"/>
          </w:tcPr>
          <w:p w14:paraId="785EF430" w14:textId="77777777" w:rsidR="00563994" w:rsidRDefault="00563994" w:rsidP="00471451">
            <w:pPr>
              <w:pStyle w:val="TAH"/>
              <w:rPr>
                <w:ins w:id="543" w:author="Yue Wu/CSO /SRC-Beijing/Staff Engineer/Samsung Electronics" w:date="2021-01-28T17:35:00Z"/>
              </w:rPr>
            </w:pPr>
            <w:ins w:id="544" w:author="Yue Wu/CSO /SRC-Beijing/Staff Engineer/Samsung Electronics" w:date="2021-01-28T17:35:00Z">
              <w:r>
                <w:t>dB</w:t>
              </w:r>
            </w:ins>
          </w:p>
        </w:tc>
        <w:tc>
          <w:tcPr>
            <w:tcW w:w="0" w:type="auto"/>
          </w:tcPr>
          <w:p w14:paraId="6DCACC92" w14:textId="77777777" w:rsidR="00563994" w:rsidRDefault="00563994" w:rsidP="00471451">
            <w:pPr>
              <w:pStyle w:val="TAH"/>
              <w:rPr>
                <w:ins w:id="545" w:author="Yue Wu/CSO /SRC-Beijing/Staff Engineer/Samsung Electronics" w:date="2021-01-28T17:35:00Z"/>
              </w:rPr>
            </w:pPr>
            <w:ins w:id="546" w:author="Yue Wu/CSO /SRC-Beijing/Staff Engineer/Samsung Electronics" w:date="2021-01-28T17:35:00Z">
              <w:r>
                <w:t>dB</w:t>
              </w:r>
            </w:ins>
          </w:p>
        </w:tc>
        <w:tc>
          <w:tcPr>
            <w:tcW w:w="0" w:type="auto"/>
          </w:tcPr>
          <w:p w14:paraId="1816F60D" w14:textId="77777777" w:rsidR="00563994" w:rsidRDefault="00563994" w:rsidP="00471451">
            <w:pPr>
              <w:pStyle w:val="TAH"/>
              <w:rPr>
                <w:ins w:id="547" w:author="Yue Wu/CSO /SRC-Beijing/Staff Engineer/Samsung Electronics" w:date="2021-01-28T17:35:00Z"/>
                <w:lang w:eastAsia="zh-CN"/>
              </w:rPr>
            </w:pPr>
            <w:ins w:id="548" w:author="Yue Wu/CSO /SRC-Beijing/Staff Engineer/Samsung Electronics" w:date="2021-01-28T17:35:00Z">
              <w:r>
                <w:rPr>
                  <w:rFonts w:hint="eastAsia"/>
                  <w:lang w:eastAsia="zh-CN"/>
                </w:rPr>
                <w:t>dB</w:t>
              </w:r>
            </w:ins>
          </w:p>
        </w:tc>
        <w:tc>
          <w:tcPr>
            <w:tcW w:w="0" w:type="auto"/>
          </w:tcPr>
          <w:p w14:paraId="43EA11B0" w14:textId="77777777" w:rsidR="00563994" w:rsidRDefault="00563994" w:rsidP="00471451">
            <w:pPr>
              <w:pStyle w:val="TAH"/>
              <w:rPr>
                <w:ins w:id="549" w:author="Yue Wu/CSO /SRC-Beijing/Staff Engineer/Samsung Electronics" w:date="2021-01-28T17:35:00Z"/>
              </w:rPr>
            </w:pPr>
            <w:ins w:id="550" w:author="Yue Wu/CSO /SRC-Beijing/Staff Engineer/Samsung Electronics" w:date="2021-01-28T17:35:00Z">
              <w:r>
                <w:t>dB</w:t>
              </w:r>
            </w:ins>
          </w:p>
        </w:tc>
        <w:tc>
          <w:tcPr>
            <w:tcW w:w="0" w:type="auto"/>
          </w:tcPr>
          <w:p w14:paraId="05B552ED" w14:textId="77777777" w:rsidR="00563994" w:rsidRDefault="00563994" w:rsidP="00471451">
            <w:pPr>
              <w:pStyle w:val="TAH"/>
              <w:rPr>
                <w:ins w:id="551" w:author="Yue Wu/CSO /SRC-Beijing/Staff Engineer/Samsung Electronics" w:date="2021-01-28T17:35:00Z"/>
              </w:rPr>
            </w:pPr>
            <w:ins w:id="552" w:author="Yue Wu/CSO /SRC-Beijing/Staff Engineer/Samsung Electronics" w:date="2021-01-28T17:35:00Z">
              <w:r>
                <w:t>dB</w:t>
              </w:r>
            </w:ins>
          </w:p>
        </w:tc>
        <w:tc>
          <w:tcPr>
            <w:tcW w:w="0" w:type="auto"/>
          </w:tcPr>
          <w:p w14:paraId="183AF43D" w14:textId="77777777" w:rsidR="00563994" w:rsidRDefault="00563994" w:rsidP="00471451">
            <w:pPr>
              <w:pStyle w:val="TAH"/>
              <w:rPr>
                <w:ins w:id="553" w:author="Yue Wu/CSO /SRC-Beijing/Staff Engineer/Samsung Electronics" w:date="2021-01-28T17:35:00Z"/>
              </w:rPr>
            </w:pPr>
            <w:ins w:id="554" w:author="Yue Wu/CSO /SRC-Beijing/Staff Engineer/Samsung Electronics" w:date="2021-01-28T17:35:00Z">
              <w:r>
                <w:t>dB</w:t>
              </w:r>
            </w:ins>
          </w:p>
        </w:tc>
        <w:tc>
          <w:tcPr>
            <w:tcW w:w="0" w:type="auto"/>
          </w:tcPr>
          <w:p w14:paraId="28B88D19" w14:textId="77777777" w:rsidR="00563994" w:rsidRDefault="00563994" w:rsidP="00471451">
            <w:pPr>
              <w:pStyle w:val="TAH"/>
              <w:rPr>
                <w:ins w:id="555" w:author="Yue Wu/CSO /SRC-Beijing/Staff Engineer/Samsung Electronics" w:date="2021-01-28T17:35:00Z"/>
              </w:rPr>
            </w:pPr>
            <w:ins w:id="556" w:author="Yue Wu/CSO /SRC-Beijing/Staff Engineer/Samsung Electronics" w:date="2021-01-28T17:35:00Z">
              <w:r>
                <w:t>dB</w:t>
              </w:r>
            </w:ins>
          </w:p>
        </w:tc>
        <w:tc>
          <w:tcPr>
            <w:tcW w:w="0" w:type="auto"/>
          </w:tcPr>
          <w:p w14:paraId="4B09AFC1" w14:textId="77777777" w:rsidR="00563994" w:rsidRDefault="00563994" w:rsidP="00471451">
            <w:pPr>
              <w:pStyle w:val="TAH"/>
              <w:rPr>
                <w:ins w:id="557" w:author="Yue Wu/CSO /SRC-Beijing/Staff Engineer/Samsung Electronics" w:date="2021-01-28T17:35:00Z"/>
              </w:rPr>
            </w:pPr>
            <w:ins w:id="558" w:author="Yue Wu/CSO /SRC-Beijing/Staff Engineer/Samsung Electronics" w:date="2021-01-28T17:35:00Z">
              <w:r>
                <w:t>dB</w:t>
              </w:r>
            </w:ins>
          </w:p>
        </w:tc>
        <w:tc>
          <w:tcPr>
            <w:tcW w:w="0" w:type="auto"/>
          </w:tcPr>
          <w:p w14:paraId="4DA85761" w14:textId="77777777" w:rsidR="00563994" w:rsidRDefault="00563994" w:rsidP="00471451">
            <w:pPr>
              <w:pStyle w:val="TAH"/>
              <w:rPr>
                <w:ins w:id="559" w:author="Yue Wu/CSO /SRC-Beijing/Staff Engineer/Samsung Electronics" w:date="2021-01-28T17:35:00Z"/>
              </w:rPr>
            </w:pPr>
            <w:ins w:id="560" w:author="Yue Wu/CSO /SRC-Beijing/Staff Engineer/Samsung Electronics" w:date="2021-01-28T17:35:00Z">
              <w:r>
                <w:t>dB</w:t>
              </w:r>
            </w:ins>
          </w:p>
        </w:tc>
      </w:tr>
      <w:tr w:rsidR="00563994" w14:paraId="754ABB63" w14:textId="77777777" w:rsidTr="00471451">
        <w:trPr>
          <w:trHeight w:val="64"/>
          <w:jc w:val="center"/>
          <w:ins w:id="561" w:author="Yue Wu/CSO /SRC-Beijing/Staff Engineer/Samsung Electronics" w:date="2021-01-28T17:35:00Z"/>
        </w:trPr>
        <w:tc>
          <w:tcPr>
            <w:tcW w:w="0" w:type="auto"/>
            <w:vMerge w:val="restart"/>
            <w:vAlign w:val="center"/>
          </w:tcPr>
          <w:p w14:paraId="2EF3D8C0" w14:textId="77777777" w:rsidR="00563994" w:rsidRDefault="00563994" w:rsidP="00471451">
            <w:pPr>
              <w:pStyle w:val="TAC"/>
              <w:rPr>
                <w:ins w:id="562" w:author="Yue Wu/CSO /SRC-Beijing/Staff Engineer/Samsung Electronics" w:date="2021-01-28T17:35:00Z"/>
              </w:rPr>
            </w:pPr>
            <w:ins w:id="563" w:author="Yue Wu/CSO /SRC-Beijing/Staff Engineer/Samsung Electronics" w:date="2021-01-28T17:35:00Z">
              <w:r>
                <w:rPr>
                  <w:rFonts w:cs="Arial"/>
                  <w:szCs w:val="18"/>
                </w:rPr>
                <w:t>n25</w:t>
              </w:r>
            </w:ins>
          </w:p>
        </w:tc>
        <w:tc>
          <w:tcPr>
            <w:tcW w:w="0" w:type="auto"/>
            <w:vAlign w:val="center"/>
          </w:tcPr>
          <w:p w14:paraId="5BCF041B" w14:textId="77777777" w:rsidR="00563994" w:rsidRDefault="00563994" w:rsidP="00471451">
            <w:pPr>
              <w:pStyle w:val="TAC"/>
              <w:rPr>
                <w:ins w:id="564" w:author="Yue Wu/CSO /SRC-Beijing/Staff Engineer/Samsung Electronics" w:date="2021-01-28T17:35:00Z"/>
                <w:lang w:eastAsia="zh-CN"/>
              </w:rPr>
            </w:pPr>
            <w:ins w:id="565" w:author="Yue Wu/CSO /SRC-Beijing/Staff Engineer/Samsung Electronics" w:date="2021-01-28T17:35:00Z">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ins>
          </w:p>
        </w:tc>
        <w:tc>
          <w:tcPr>
            <w:tcW w:w="0" w:type="auto"/>
            <w:vAlign w:val="center"/>
          </w:tcPr>
          <w:p w14:paraId="2FDD6F27" w14:textId="77777777" w:rsidR="00563994" w:rsidRDefault="00563994" w:rsidP="00471451">
            <w:pPr>
              <w:pStyle w:val="TAC"/>
              <w:rPr>
                <w:ins w:id="566" w:author="Yue Wu/CSO /SRC-Beijing/Staff Engineer/Samsung Electronics" w:date="2021-01-28T17:35:00Z"/>
                <w:lang w:val="en-US" w:eastAsia="zh-CN"/>
              </w:rPr>
            </w:pPr>
          </w:p>
        </w:tc>
        <w:tc>
          <w:tcPr>
            <w:tcW w:w="0" w:type="auto"/>
            <w:vAlign w:val="center"/>
          </w:tcPr>
          <w:p w14:paraId="5CFE01DC" w14:textId="77777777" w:rsidR="00563994" w:rsidRDefault="00563994" w:rsidP="00471451">
            <w:pPr>
              <w:pStyle w:val="TAC"/>
              <w:rPr>
                <w:ins w:id="567" w:author="Yue Wu/CSO /SRC-Beijing/Staff Engineer/Samsung Electronics" w:date="2021-01-28T17:35:00Z"/>
                <w:lang w:val="en-US" w:eastAsia="zh-CN"/>
              </w:rPr>
            </w:pPr>
            <w:ins w:id="568" w:author="Yue Wu/CSO /SRC-Beijing/Staff Engineer/Samsung Electronics" w:date="2021-01-28T17:35:00Z">
              <w:r>
                <w:rPr>
                  <w:rFonts w:cs="Arial"/>
                  <w:szCs w:val="18"/>
                </w:rPr>
                <w:t>23.9</w:t>
              </w:r>
            </w:ins>
          </w:p>
        </w:tc>
        <w:tc>
          <w:tcPr>
            <w:tcW w:w="0" w:type="auto"/>
            <w:vAlign w:val="center"/>
          </w:tcPr>
          <w:p w14:paraId="179A34D5" w14:textId="77777777" w:rsidR="00563994" w:rsidRDefault="00563994" w:rsidP="00471451">
            <w:pPr>
              <w:pStyle w:val="TAC"/>
              <w:rPr>
                <w:ins w:id="569" w:author="Yue Wu/CSO /SRC-Beijing/Staff Engineer/Samsung Electronics" w:date="2021-01-28T17:35:00Z"/>
                <w:lang w:val="en-US" w:eastAsia="zh-CN"/>
              </w:rPr>
            </w:pPr>
            <w:ins w:id="570" w:author="Yue Wu/CSO /SRC-Beijing/Staff Engineer/Samsung Electronics" w:date="2021-01-28T17:35:00Z">
              <w:r>
                <w:rPr>
                  <w:rFonts w:cs="Arial"/>
                  <w:szCs w:val="18"/>
                </w:rPr>
                <w:t>22.1</w:t>
              </w:r>
            </w:ins>
          </w:p>
        </w:tc>
        <w:tc>
          <w:tcPr>
            <w:tcW w:w="0" w:type="auto"/>
            <w:vAlign w:val="center"/>
          </w:tcPr>
          <w:p w14:paraId="11E9960A" w14:textId="77777777" w:rsidR="00563994" w:rsidRDefault="00563994" w:rsidP="00471451">
            <w:pPr>
              <w:pStyle w:val="TAC"/>
              <w:rPr>
                <w:ins w:id="571" w:author="Yue Wu/CSO /SRC-Beijing/Staff Engineer/Samsung Electronics" w:date="2021-01-28T17:35:00Z"/>
                <w:lang w:val="en-US" w:eastAsia="zh-CN"/>
              </w:rPr>
            </w:pPr>
            <w:ins w:id="572" w:author="Yue Wu/CSO /SRC-Beijing/Staff Engineer/Samsung Electronics" w:date="2021-01-28T17:35:00Z">
              <w:r>
                <w:rPr>
                  <w:rFonts w:cs="Arial"/>
                  <w:szCs w:val="18"/>
                </w:rPr>
                <w:t>20.9</w:t>
              </w:r>
            </w:ins>
          </w:p>
        </w:tc>
        <w:tc>
          <w:tcPr>
            <w:tcW w:w="0" w:type="auto"/>
            <w:vAlign w:val="center"/>
          </w:tcPr>
          <w:p w14:paraId="492DBC1F" w14:textId="77777777" w:rsidR="00563994" w:rsidRDefault="00563994" w:rsidP="00471451">
            <w:pPr>
              <w:pStyle w:val="TAC"/>
              <w:rPr>
                <w:ins w:id="573" w:author="Yue Wu/CSO /SRC-Beijing/Staff Engineer/Samsung Electronics" w:date="2021-01-28T17:35:00Z"/>
              </w:rPr>
            </w:pPr>
            <w:ins w:id="574" w:author="Yue Wu/CSO /SRC-Beijing/Staff Engineer/Samsung Electronics" w:date="2021-01-28T17:35:00Z">
              <w:r>
                <w:rPr>
                  <w:rFonts w:cs="Arial"/>
                  <w:szCs w:val="18"/>
                  <w:lang w:eastAsia="zh-CN"/>
                </w:rPr>
                <w:t>19.8</w:t>
              </w:r>
            </w:ins>
          </w:p>
        </w:tc>
        <w:tc>
          <w:tcPr>
            <w:tcW w:w="0" w:type="auto"/>
            <w:vAlign w:val="center"/>
          </w:tcPr>
          <w:p w14:paraId="7A96DDD4" w14:textId="77777777" w:rsidR="00563994" w:rsidRDefault="00563994" w:rsidP="00471451">
            <w:pPr>
              <w:pStyle w:val="TAC"/>
              <w:rPr>
                <w:ins w:id="575" w:author="Yue Wu/CSO /SRC-Beijing/Staff Engineer/Samsung Electronics" w:date="2021-01-28T17:35:00Z"/>
              </w:rPr>
            </w:pPr>
            <w:ins w:id="576" w:author="Yue Wu/CSO /SRC-Beijing/Staff Engineer/Samsung Electronics" w:date="2021-01-28T17:35:00Z">
              <w:r>
                <w:rPr>
                  <w:rFonts w:cs="Arial"/>
                  <w:szCs w:val="18"/>
                  <w:lang w:eastAsia="zh-CN"/>
                </w:rPr>
                <w:t>19.0</w:t>
              </w:r>
            </w:ins>
          </w:p>
        </w:tc>
        <w:tc>
          <w:tcPr>
            <w:tcW w:w="0" w:type="auto"/>
            <w:vAlign w:val="center"/>
          </w:tcPr>
          <w:p w14:paraId="08C915CA" w14:textId="77777777" w:rsidR="00563994" w:rsidRDefault="00563994" w:rsidP="00471451">
            <w:pPr>
              <w:pStyle w:val="TAC"/>
              <w:rPr>
                <w:ins w:id="577" w:author="Yue Wu/CSO /SRC-Beijing/Staff Engineer/Samsung Electronics" w:date="2021-01-28T17:35:00Z"/>
              </w:rPr>
            </w:pPr>
            <w:ins w:id="578" w:author="Yue Wu/CSO /SRC-Beijing/Staff Engineer/Samsung Electronics" w:date="2021-01-28T17:35:00Z">
              <w:r>
                <w:rPr>
                  <w:rFonts w:cs="Arial"/>
                  <w:szCs w:val="18"/>
                </w:rPr>
                <w:t>17.9</w:t>
              </w:r>
            </w:ins>
          </w:p>
        </w:tc>
        <w:tc>
          <w:tcPr>
            <w:tcW w:w="0" w:type="auto"/>
            <w:vAlign w:val="center"/>
          </w:tcPr>
          <w:p w14:paraId="25559EF5" w14:textId="77777777" w:rsidR="00563994" w:rsidRDefault="00563994" w:rsidP="00471451">
            <w:pPr>
              <w:pStyle w:val="TAC"/>
              <w:rPr>
                <w:ins w:id="579" w:author="Yue Wu/CSO /SRC-Beijing/Staff Engineer/Samsung Electronics" w:date="2021-01-28T17:35:00Z"/>
              </w:rPr>
            </w:pPr>
            <w:ins w:id="580" w:author="Yue Wu/CSO /SRC-Beijing/Staff Engineer/Samsung Electronics" w:date="2021-01-28T17:35:00Z">
              <w:r>
                <w:rPr>
                  <w:rFonts w:cs="Arial"/>
                  <w:szCs w:val="18"/>
                </w:rPr>
                <w:t>16.8</w:t>
              </w:r>
            </w:ins>
          </w:p>
        </w:tc>
        <w:tc>
          <w:tcPr>
            <w:tcW w:w="0" w:type="auto"/>
            <w:vAlign w:val="center"/>
          </w:tcPr>
          <w:p w14:paraId="60BFD5CC" w14:textId="77777777" w:rsidR="00563994" w:rsidRDefault="00563994" w:rsidP="00471451">
            <w:pPr>
              <w:pStyle w:val="TAC"/>
              <w:rPr>
                <w:ins w:id="581" w:author="Yue Wu/CSO /SRC-Beijing/Staff Engineer/Samsung Electronics" w:date="2021-01-28T17:35:00Z"/>
              </w:rPr>
            </w:pPr>
            <w:ins w:id="582" w:author="Yue Wu/CSO /SRC-Beijing/Staff Engineer/Samsung Electronics" w:date="2021-01-28T17:35:00Z">
              <w:r>
                <w:rPr>
                  <w:rFonts w:cs="Arial"/>
                  <w:szCs w:val="18"/>
                </w:rPr>
                <w:t>16.0</w:t>
              </w:r>
            </w:ins>
          </w:p>
        </w:tc>
        <w:tc>
          <w:tcPr>
            <w:tcW w:w="0" w:type="auto"/>
            <w:vAlign w:val="center"/>
          </w:tcPr>
          <w:p w14:paraId="3A79E72D" w14:textId="77777777" w:rsidR="00563994" w:rsidRDefault="00563994" w:rsidP="00471451">
            <w:pPr>
              <w:pStyle w:val="TAC"/>
              <w:rPr>
                <w:ins w:id="583" w:author="Yue Wu/CSO /SRC-Beijing/Staff Engineer/Samsung Electronics" w:date="2021-01-28T17:35:00Z"/>
              </w:rPr>
            </w:pPr>
            <w:ins w:id="584" w:author="Yue Wu/CSO /SRC-Beijing/Staff Engineer/Samsung Electronics" w:date="2021-01-28T17:35:00Z">
              <w:r>
                <w:rPr>
                  <w:rFonts w:cs="Arial"/>
                  <w:szCs w:val="18"/>
                </w:rPr>
                <w:t>15.5</w:t>
              </w:r>
            </w:ins>
          </w:p>
        </w:tc>
        <w:tc>
          <w:tcPr>
            <w:tcW w:w="0" w:type="auto"/>
            <w:vAlign w:val="center"/>
          </w:tcPr>
          <w:p w14:paraId="71A66AAF" w14:textId="77777777" w:rsidR="00563994" w:rsidRDefault="00563994" w:rsidP="00471451">
            <w:pPr>
              <w:pStyle w:val="TAC"/>
              <w:rPr>
                <w:ins w:id="585" w:author="Yue Wu/CSO /SRC-Beijing/Staff Engineer/Samsung Electronics" w:date="2021-01-28T17:35:00Z"/>
              </w:rPr>
            </w:pPr>
            <w:ins w:id="586" w:author="Yue Wu/CSO /SRC-Beijing/Staff Engineer/Samsung Electronics" w:date="2021-01-28T17:35:00Z">
              <w:r>
                <w:rPr>
                  <w:rFonts w:cs="Arial"/>
                  <w:szCs w:val="18"/>
                </w:rPr>
                <w:t>14.8</w:t>
              </w:r>
            </w:ins>
          </w:p>
        </w:tc>
        <w:tc>
          <w:tcPr>
            <w:tcW w:w="0" w:type="auto"/>
            <w:vAlign w:val="center"/>
          </w:tcPr>
          <w:p w14:paraId="1857A467" w14:textId="77777777" w:rsidR="00563994" w:rsidRDefault="00563994" w:rsidP="00471451">
            <w:pPr>
              <w:pStyle w:val="TAC"/>
              <w:rPr>
                <w:ins w:id="587" w:author="Yue Wu/CSO /SRC-Beijing/Staff Engineer/Samsung Electronics" w:date="2021-01-28T17:35:00Z"/>
              </w:rPr>
            </w:pPr>
            <w:ins w:id="588" w:author="Yue Wu/CSO /SRC-Beijing/Staff Engineer/Samsung Electronics" w:date="2021-01-28T17:35:00Z">
              <w:r>
                <w:rPr>
                  <w:rFonts w:cs="Arial"/>
                  <w:szCs w:val="18"/>
                </w:rPr>
                <w:t>14.3</w:t>
              </w:r>
            </w:ins>
          </w:p>
        </w:tc>
      </w:tr>
      <w:tr w:rsidR="00563994" w14:paraId="14A2ADA0" w14:textId="77777777" w:rsidTr="00471451">
        <w:trPr>
          <w:trHeight w:val="64"/>
          <w:jc w:val="center"/>
          <w:ins w:id="589" w:author="Yue Wu/CSO /SRC-Beijing/Staff Engineer/Samsung Electronics" w:date="2021-01-28T17:35:00Z"/>
        </w:trPr>
        <w:tc>
          <w:tcPr>
            <w:tcW w:w="0" w:type="auto"/>
            <w:vMerge/>
            <w:vAlign w:val="center"/>
          </w:tcPr>
          <w:p w14:paraId="4F03B91A" w14:textId="77777777" w:rsidR="00563994" w:rsidRDefault="00563994" w:rsidP="00471451">
            <w:pPr>
              <w:pStyle w:val="TAC"/>
              <w:rPr>
                <w:ins w:id="590" w:author="Yue Wu/CSO /SRC-Beijing/Staff Engineer/Samsung Electronics" w:date="2021-01-28T17:35:00Z"/>
              </w:rPr>
            </w:pPr>
          </w:p>
        </w:tc>
        <w:tc>
          <w:tcPr>
            <w:tcW w:w="0" w:type="auto"/>
            <w:vAlign w:val="center"/>
          </w:tcPr>
          <w:p w14:paraId="5CE10943" w14:textId="77777777" w:rsidR="00563994" w:rsidRDefault="00563994" w:rsidP="00471451">
            <w:pPr>
              <w:pStyle w:val="TAC"/>
              <w:rPr>
                <w:ins w:id="591" w:author="Yue Wu/CSO /SRC-Beijing/Staff Engineer/Samsung Electronics" w:date="2021-01-28T17:35:00Z"/>
                <w:lang w:eastAsia="zh-CN"/>
              </w:rPr>
            </w:pPr>
            <w:ins w:id="592" w:author="Yue Wu/CSO /SRC-Beijing/Staff Engineer/Samsung Electronics" w:date="2021-01-28T17:35:00Z">
              <w:r>
                <w:rPr>
                  <w:rFonts w:cs="Arial"/>
                  <w:szCs w:val="18"/>
                </w:rPr>
                <w:t>n77</w:t>
              </w:r>
              <w:r>
                <w:rPr>
                  <w:rFonts w:cs="Arial"/>
                  <w:szCs w:val="18"/>
                  <w:vertAlign w:val="superscript"/>
                </w:rPr>
                <w:t>3</w:t>
              </w:r>
            </w:ins>
          </w:p>
        </w:tc>
        <w:tc>
          <w:tcPr>
            <w:tcW w:w="0" w:type="auto"/>
            <w:vAlign w:val="center"/>
          </w:tcPr>
          <w:p w14:paraId="402D41FB" w14:textId="77777777" w:rsidR="00563994" w:rsidRDefault="00563994" w:rsidP="00471451">
            <w:pPr>
              <w:pStyle w:val="TAC"/>
              <w:rPr>
                <w:ins w:id="593" w:author="Yue Wu/CSO /SRC-Beijing/Staff Engineer/Samsung Electronics" w:date="2021-01-28T17:35:00Z"/>
                <w:lang w:val="en-US" w:eastAsia="zh-CN"/>
              </w:rPr>
            </w:pPr>
          </w:p>
        </w:tc>
        <w:tc>
          <w:tcPr>
            <w:tcW w:w="0" w:type="auto"/>
            <w:vAlign w:val="center"/>
          </w:tcPr>
          <w:p w14:paraId="23491094" w14:textId="77777777" w:rsidR="00563994" w:rsidRDefault="00563994" w:rsidP="00471451">
            <w:pPr>
              <w:pStyle w:val="TAC"/>
              <w:rPr>
                <w:ins w:id="594" w:author="Yue Wu/CSO /SRC-Beijing/Staff Engineer/Samsung Electronics" w:date="2021-01-28T17:35:00Z"/>
                <w:lang w:val="en-US" w:eastAsia="zh-CN"/>
              </w:rPr>
            </w:pPr>
            <w:ins w:id="595" w:author="Yue Wu/CSO /SRC-Beijing/Staff Engineer/Samsung Electronics" w:date="2021-01-28T17:35:00Z">
              <w:r>
                <w:rPr>
                  <w:rFonts w:cs="Arial"/>
                  <w:szCs w:val="18"/>
                </w:rPr>
                <w:t>1.1</w:t>
              </w:r>
            </w:ins>
          </w:p>
        </w:tc>
        <w:tc>
          <w:tcPr>
            <w:tcW w:w="0" w:type="auto"/>
            <w:vAlign w:val="center"/>
          </w:tcPr>
          <w:p w14:paraId="450DC1CD" w14:textId="77777777" w:rsidR="00563994" w:rsidRDefault="00563994" w:rsidP="00471451">
            <w:pPr>
              <w:pStyle w:val="TAC"/>
              <w:rPr>
                <w:ins w:id="596" w:author="Yue Wu/CSO /SRC-Beijing/Staff Engineer/Samsung Electronics" w:date="2021-01-28T17:35:00Z"/>
                <w:lang w:val="en-US" w:eastAsia="zh-CN"/>
              </w:rPr>
            </w:pPr>
            <w:ins w:id="597" w:author="Yue Wu/CSO /SRC-Beijing/Staff Engineer/Samsung Electronics" w:date="2021-01-28T17:35:00Z">
              <w:r>
                <w:rPr>
                  <w:rFonts w:cs="Arial"/>
                  <w:szCs w:val="18"/>
                </w:rPr>
                <w:t>0.8</w:t>
              </w:r>
            </w:ins>
          </w:p>
        </w:tc>
        <w:tc>
          <w:tcPr>
            <w:tcW w:w="0" w:type="auto"/>
            <w:vAlign w:val="center"/>
          </w:tcPr>
          <w:p w14:paraId="3BD0AC9D" w14:textId="77777777" w:rsidR="00563994" w:rsidRDefault="00563994" w:rsidP="00471451">
            <w:pPr>
              <w:pStyle w:val="TAC"/>
              <w:rPr>
                <w:ins w:id="598" w:author="Yue Wu/CSO /SRC-Beijing/Staff Engineer/Samsung Electronics" w:date="2021-01-28T17:35:00Z"/>
                <w:lang w:val="en-US" w:eastAsia="zh-CN"/>
              </w:rPr>
            </w:pPr>
            <w:ins w:id="599" w:author="Yue Wu/CSO /SRC-Beijing/Staff Engineer/Samsung Electronics" w:date="2021-01-28T17:35:00Z">
              <w:r>
                <w:rPr>
                  <w:rFonts w:cs="Arial"/>
                  <w:szCs w:val="18"/>
                </w:rPr>
                <w:t>0.3</w:t>
              </w:r>
            </w:ins>
          </w:p>
        </w:tc>
        <w:tc>
          <w:tcPr>
            <w:tcW w:w="0" w:type="auto"/>
            <w:vAlign w:val="center"/>
          </w:tcPr>
          <w:p w14:paraId="4F7AE664" w14:textId="77777777" w:rsidR="00563994" w:rsidRDefault="00563994" w:rsidP="00471451">
            <w:pPr>
              <w:pStyle w:val="TAC"/>
              <w:rPr>
                <w:ins w:id="600" w:author="Yue Wu/CSO /SRC-Beijing/Staff Engineer/Samsung Electronics" w:date="2021-01-28T17:35:00Z"/>
              </w:rPr>
            </w:pPr>
            <w:ins w:id="601" w:author="Yue Wu/CSO /SRC-Beijing/Staff Engineer/Samsung Electronics" w:date="2021-01-28T17:35:00Z">
              <w:r>
                <w:rPr>
                  <w:rFonts w:cs="Arial"/>
                  <w:szCs w:val="18"/>
                </w:rPr>
                <w:t>0.1</w:t>
              </w:r>
            </w:ins>
          </w:p>
        </w:tc>
        <w:tc>
          <w:tcPr>
            <w:tcW w:w="0" w:type="auto"/>
            <w:vAlign w:val="center"/>
          </w:tcPr>
          <w:p w14:paraId="38E55EA0" w14:textId="77777777" w:rsidR="00563994" w:rsidRDefault="00563994" w:rsidP="00471451">
            <w:pPr>
              <w:pStyle w:val="TAC"/>
              <w:rPr>
                <w:ins w:id="602" w:author="Yue Wu/CSO /SRC-Beijing/Staff Engineer/Samsung Electronics" w:date="2021-01-28T17:35:00Z"/>
              </w:rPr>
            </w:pPr>
          </w:p>
        </w:tc>
        <w:tc>
          <w:tcPr>
            <w:tcW w:w="0" w:type="auto"/>
            <w:vAlign w:val="center"/>
          </w:tcPr>
          <w:p w14:paraId="526BE0DD" w14:textId="77777777" w:rsidR="00563994" w:rsidRDefault="00563994" w:rsidP="00471451">
            <w:pPr>
              <w:pStyle w:val="TAC"/>
              <w:rPr>
                <w:ins w:id="603" w:author="Yue Wu/CSO /SRC-Beijing/Staff Engineer/Samsung Electronics" w:date="2021-01-28T17:35:00Z"/>
              </w:rPr>
            </w:pPr>
          </w:p>
        </w:tc>
        <w:tc>
          <w:tcPr>
            <w:tcW w:w="0" w:type="auto"/>
            <w:vAlign w:val="center"/>
          </w:tcPr>
          <w:p w14:paraId="0F9E55BB" w14:textId="77777777" w:rsidR="00563994" w:rsidRDefault="00563994" w:rsidP="00471451">
            <w:pPr>
              <w:pStyle w:val="TAC"/>
              <w:rPr>
                <w:ins w:id="604" w:author="Yue Wu/CSO /SRC-Beijing/Staff Engineer/Samsung Electronics" w:date="2021-01-28T17:35:00Z"/>
              </w:rPr>
            </w:pPr>
          </w:p>
        </w:tc>
        <w:tc>
          <w:tcPr>
            <w:tcW w:w="0" w:type="auto"/>
            <w:vAlign w:val="center"/>
          </w:tcPr>
          <w:p w14:paraId="484B996F" w14:textId="77777777" w:rsidR="00563994" w:rsidRDefault="00563994" w:rsidP="00471451">
            <w:pPr>
              <w:pStyle w:val="TAC"/>
              <w:rPr>
                <w:ins w:id="605" w:author="Yue Wu/CSO /SRC-Beijing/Staff Engineer/Samsung Electronics" w:date="2021-01-28T17:35:00Z"/>
              </w:rPr>
            </w:pPr>
          </w:p>
        </w:tc>
        <w:tc>
          <w:tcPr>
            <w:tcW w:w="0" w:type="auto"/>
            <w:vAlign w:val="center"/>
          </w:tcPr>
          <w:p w14:paraId="174A2180" w14:textId="77777777" w:rsidR="00563994" w:rsidRDefault="00563994" w:rsidP="00471451">
            <w:pPr>
              <w:pStyle w:val="TAC"/>
              <w:rPr>
                <w:ins w:id="606" w:author="Yue Wu/CSO /SRC-Beijing/Staff Engineer/Samsung Electronics" w:date="2021-01-28T17:35:00Z"/>
              </w:rPr>
            </w:pPr>
          </w:p>
        </w:tc>
        <w:tc>
          <w:tcPr>
            <w:tcW w:w="0" w:type="auto"/>
            <w:vAlign w:val="center"/>
          </w:tcPr>
          <w:p w14:paraId="11F3EDBD" w14:textId="77777777" w:rsidR="00563994" w:rsidRDefault="00563994" w:rsidP="00471451">
            <w:pPr>
              <w:pStyle w:val="TAC"/>
              <w:rPr>
                <w:ins w:id="607" w:author="Yue Wu/CSO /SRC-Beijing/Staff Engineer/Samsung Electronics" w:date="2021-01-28T17:35:00Z"/>
              </w:rPr>
            </w:pPr>
          </w:p>
        </w:tc>
        <w:tc>
          <w:tcPr>
            <w:tcW w:w="0" w:type="auto"/>
            <w:vAlign w:val="center"/>
          </w:tcPr>
          <w:p w14:paraId="55F43504" w14:textId="77777777" w:rsidR="00563994" w:rsidRDefault="00563994" w:rsidP="00471451">
            <w:pPr>
              <w:pStyle w:val="TAC"/>
              <w:rPr>
                <w:ins w:id="608" w:author="Yue Wu/CSO /SRC-Beijing/Staff Engineer/Samsung Electronics" w:date="2021-01-28T17:35:00Z"/>
              </w:rPr>
            </w:pPr>
          </w:p>
        </w:tc>
      </w:tr>
      <w:tr w:rsidR="00563994" w14:paraId="58A8CD16" w14:textId="77777777" w:rsidTr="00471451">
        <w:trPr>
          <w:trHeight w:val="64"/>
          <w:jc w:val="center"/>
          <w:ins w:id="609" w:author="Yue Wu/CSO /SRC-Beijing/Staff Engineer/Samsung Electronics" w:date="2021-01-28T17:35:00Z"/>
        </w:trPr>
        <w:tc>
          <w:tcPr>
            <w:tcW w:w="0" w:type="auto"/>
            <w:gridSpan w:val="14"/>
            <w:vAlign w:val="center"/>
          </w:tcPr>
          <w:p w14:paraId="3FEB9E6E" w14:textId="77777777" w:rsidR="00563994" w:rsidRDefault="00563994" w:rsidP="00471451">
            <w:pPr>
              <w:pStyle w:val="TAN"/>
              <w:rPr>
                <w:ins w:id="610" w:author="Yue Wu/CSO /SRC-Beijing/Staff Engineer/Samsung Electronics" w:date="2021-01-28T17:35:00Z"/>
                <w:lang w:eastAsia="ja-JP"/>
              </w:rPr>
            </w:pPr>
            <w:ins w:id="611" w:author="Yue Wu/CSO /SRC-Beijing/Staff Engineer/Samsung Electronics" w:date="2021-01-28T17:35: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lang w:val="en-US" w:eastAsia="zh-CN"/>
                </w:rPr>
                <w:t xml:space="preserve">CA_n25-n77,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ins>
          </w:p>
          <w:p w14:paraId="4D29AA7E" w14:textId="77777777" w:rsidR="00563994" w:rsidRDefault="00563994" w:rsidP="00471451">
            <w:pPr>
              <w:pStyle w:val="TAN"/>
              <w:rPr>
                <w:ins w:id="612" w:author="Yue Wu/CSO /SRC-Beijing/Staff Engineer/Samsung Electronics" w:date="2021-01-28T17:35:00Z"/>
                <w:snapToGrid w:val="0"/>
                <w:lang w:eastAsia="ja-JP"/>
              </w:rPr>
            </w:pPr>
            <w:ins w:id="613" w:author="Yue Wu/CSO /SRC-Beijing/Staff Engineer/Samsung Electronics" w:date="2021-01-28T17:35:00Z">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614" w:author="Yue Wu/CSO /SRC-Beijing/Staff Engineer/Samsung Electronics" w:date="2021-01-28T17:35:00Z">
              <w:r>
                <w:rPr>
                  <w:snapToGrid w:val="0"/>
                  <w:position w:val="-12"/>
                  <w:lang w:eastAsia="ja-JP"/>
                </w:rPr>
                <w:object w:dxaOrig="1560" w:dyaOrig="225" w14:anchorId="265F9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pt;height:11.05pt" o:ole="">
                    <v:imagedata r:id="rId9" o:title=""/>
                  </v:shape>
                  <o:OLEObject Type="Embed" ProgID="Equation.3" ShapeID="_x0000_i1025" DrawAspect="Content" ObjectID="_1673373023" r:id="rId10"/>
                </w:object>
              </w:r>
            </w:ins>
            <w:ins w:id="615" w:author="Yue Wu/CSO /SRC-Beijing/Staff Engineer/Samsung Electronics" w:date="2021-01-28T17:35:00Z">
              <w:r>
                <w:rPr>
                  <w:snapToGrid w:val="0"/>
                  <w:lang w:eastAsia="ja-JP"/>
                </w:rPr>
                <w:t xml:space="preserve">in MHz and </w:t>
              </w:r>
            </w:ins>
            <w:ins w:id="616" w:author="Yue Wu/CSO /SRC-Beijing/Staff Engineer/Samsung Electronics" w:date="2021-01-28T17:35:00Z">
              <w:r>
                <w:rPr>
                  <w:position w:val="-14"/>
                </w:rPr>
                <w:object w:dxaOrig="4095" w:dyaOrig="225" w14:anchorId="3D5A52C4">
                  <v:shape id="_x0000_i1026" type="#_x0000_t75" style="width:204.95pt;height:11.05pt" o:ole="">
                    <v:imagedata r:id="rId11" o:title=""/>
                  </v:shape>
                  <o:OLEObject Type="Embed" ProgID="Equation.DSMT4" ShapeID="_x0000_i1026" DrawAspect="Content" ObjectID="_1673373024" r:id="rId12"/>
                </w:object>
              </w:r>
            </w:ins>
            <w:ins w:id="617" w:author="Yue Wu/CSO /SRC-Beijing/Staff Engineer/Samsung Electronics" w:date="2021-01-28T17:35:00Z">
              <w:r>
                <w:rPr>
                  <w:snapToGrid w:val="0"/>
                  <w:lang w:eastAsia="ja-JP"/>
                </w:rPr>
                <w:t xml:space="preserve"> with</w:t>
              </w:r>
              <w:r>
                <w:rPr>
                  <w:noProof/>
                  <w:position w:val="-10"/>
                  <w:lang w:val="en-US" w:eastAsia="zh-CN"/>
                </w:rPr>
                <w:drawing>
                  <wp:inline distT="0" distB="0" distL="0" distR="0" wp14:anchorId="5CD61A9F" wp14:editId="1CC83602">
                    <wp:extent cx="238125" cy="200025"/>
                    <wp:effectExtent l="0" t="0" r="0" b="254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7CCA1F3" wp14:editId="106DBC19">
                    <wp:extent cx="428625" cy="190500"/>
                    <wp:effectExtent l="0" t="0" r="3175"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527E7705" w14:textId="77777777" w:rsidR="00563994" w:rsidRDefault="00563994" w:rsidP="00471451">
            <w:pPr>
              <w:pStyle w:val="TAC"/>
              <w:jc w:val="left"/>
              <w:rPr>
                <w:ins w:id="618" w:author="Yue Wu/CSO /SRC-Beijing/Staff Engineer/Samsung Electronics" w:date="2021-01-28T17:35:00Z"/>
              </w:rPr>
            </w:pPr>
            <w:ins w:id="619" w:author="Yue Wu/CSO /SRC-Beijing/Staff Engineer/Samsung Electronics" w:date="2021-01-28T17:35:00Z">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620" w:author="Yue Wu/CSO /SRC-Beijing/Staff Engineer/Samsung Electronics" w:date="2021-01-28T17:35:00Z">
              <w:r>
                <w:object w:dxaOrig="1560" w:dyaOrig="225" w14:anchorId="4D25FE52">
                  <v:shape id="_x0000_i1027" type="#_x0000_t75" style="width:77.8pt;height:11.05pt" o:ole="">
                    <v:imagedata r:id="rId15" o:title=""/>
                  </v:shape>
                  <o:OLEObject Type="Embed" ProgID="Equation.3" ShapeID="_x0000_i1027" DrawAspect="Content" ObjectID="_1673373025" r:id="rId16"/>
                </w:object>
              </w:r>
            </w:ins>
            <w:ins w:id="621" w:author="Yue Wu/CSO /SRC-Beijing/Staff Engineer/Samsung Electronics" w:date="2021-01-28T17:35:00Z">
              <w:r>
                <w:rPr>
                  <w:rFonts w:hint="eastAsia"/>
                </w:rPr>
                <w:t xml:space="preserve"> MHz offset from</w:t>
              </w:r>
              <w:r>
                <w:t xml:space="preserve"> </w:t>
              </w:r>
            </w:ins>
            <w:ins w:id="622" w:author="Yue Wu/CSO /SRC-Beijing/Staff Engineer/Samsung Electronics" w:date="2021-01-28T17:35:00Z">
              <w:r>
                <w:object w:dxaOrig="495" w:dyaOrig="225" w14:anchorId="459A76D1">
                  <v:shape id="_x0000_i1028" type="#_x0000_t75" style="width:24.95pt;height:11.05pt" o:ole="">
                    <v:imagedata r:id="rId17" o:title=""/>
                  </v:shape>
                  <o:OLEObject Type="Embed" ProgID="Equation.3" ShapeID="_x0000_i1028" DrawAspect="Content" ObjectID="_1673373026" r:id="rId18"/>
                </w:object>
              </w:r>
            </w:ins>
            <w:ins w:id="623" w:author="Yue Wu/CSO /SRC-Beijing/Staff Engineer/Samsung Electronics" w:date="2021-01-28T17:35:00Z">
              <w:r>
                <w:t xml:space="preserve"> in the victim (higher band) with </w:t>
              </w:r>
            </w:ins>
            <w:ins w:id="624" w:author="Yue Wu/CSO /SRC-Beijing/Staff Engineer/Samsung Electronics" w:date="2021-01-28T17:35:00Z">
              <w:r>
                <w:object w:dxaOrig="4095" w:dyaOrig="225" w14:anchorId="51CD0066">
                  <v:shape id="_x0000_i1029" type="#_x0000_t75" style="width:204.95pt;height:11.05pt" o:ole="">
                    <v:imagedata r:id="rId11" o:title=""/>
                  </v:shape>
                  <o:OLEObject Type="Embed" ProgID="Equation.DSMT4" ShapeID="_x0000_i1029" DrawAspect="Content" ObjectID="_1673373027" r:id="rId19"/>
                </w:object>
              </w:r>
            </w:ins>
            <w:ins w:id="625" w:author="Yue Wu/CSO /SRC-Beijing/Staff Engineer/Samsung Electronics" w:date="2021-01-28T17:35:00Z">
              <w:r>
                <w:t>, where</w:t>
              </w:r>
              <w:r>
                <w:rPr>
                  <w:noProof/>
                  <w:lang w:val="en-US" w:eastAsia="zh-CN"/>
                </w:rPr>
                <w:drawing>
                  <wp:inline distT="0" distB="0" distL="0" distR="0" wp14:anchorId="5CD5D63C" wp14:editId="12889CC2">
                    <wp:extent cx="428625" cy="190500"/>
                    <wp:effectExtent l="0" t="0" r="3175"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626" w:author="Yue Wu/CSO /SRC-Beijing/Staff Engineer/Samsung Electronics" w:date="2021-01-28T17:35:00Z">
              <w:r>
                <w:object w:dxaOrig="720" w:dyaOrig="225" w14:anchorId="4095260A">
                  <v:shape id="_x0000_i1030" type="#_x0000_t75" style="width:36pt;height:11.05pt" o:ole="">
                    <v:imagedata r:id="rId20" o:title=""/>
                  </v:shape>
                  <o:OLEObject Type="Embed" ProgID="Equation.3" ShapeID="_x0000_i1030" DrawAspect="Content" ObjectID="_1673373028" r:id="rId21"/>
                </w:object>
              </w:r>
            </w:ins>
            <w:ins w:id="627" w:author="Yue Wu/CSO /SRC-Beijing/Staff Engineer/Samsung Electronics" w:date="2021-01-28T17:35:00Z">
              <w:r>
                <w:t>are the channel</w:t>
              </w:r>
            </w:ins>
          </w:p>
        </w:tc>
      </w:tr>
    </w:tbl>
    <w:p w14:paraId="5ED0AFC3" w14:textId="77777777" w:rsidR="00563994" w:rsidRDefault="00563994" w:rsidP="00563994">
      <w:pPr>
        <w:rPr>
          <w:ins w:id="628" w:author="Yue Wu/CSO /SRC-Beijing/Staff Engineer/Samsung Electronics" w:date="2021-01-28T17:35:00Z"/>
          <w:lang w:val="en-US" w:eastAsia="zh-CN"/>
        </w:rPr>
      </w:pPr>
    </w:p>
    <w:p w14:paraId="06F3C5D4" w14:textId="77777777" w:rsidR="00563994" w:rsidRDefault="00563994" w:rsidP="00563994">
      <w:pPr>
        <w:pStyle w:val="TH"/>
        <w:rPr>
          <w:ins w:id="629" w:author="Yue Wu/CSO /SRC-Beijing/Staff Engineer/Samsung Electronics" w:date="2021-01-28T17:35:00Z"/>
        </w:rPr>
      </w:pPr>
      <w:ins w:id="630" w:author="Yue Wu/CSO /SRC-Beijing/Staff Engineer/Samsung Electronics" w:date="2021-01-28T17:35:00Z">
        <w:r>
          <w:t xml:space="preserve">Table </w:t>
        </w:r>
        <w:r>
          <w:rPr>
            <w:rFonts w:hint="eastAsia"/>
            <w:lang w:eastAsia="zh-CN"/>
          </w:rPr>
          <w:t>6.X</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563994" w14:paraId="7B448B95" w14:textId="77777777" w:rsidTr="00471451">
        <w:trPr>
          <w:trHeight w:val="285"/>
          <w:jc w:val="center"/>
          <w:ins w:id="631" w:author="Yue Wu/CSO /SRC-Beijing/Staff Engineer/Samsung Electronics" w:date="2021-01-28T17:35:00Z"/>
        </w:trPr>
        <w:tc>
          <w:tcPr>
            <w:tcW w:w="9629" w:type="dxa"/>
            <w:gridSpan w:val="14"/>
          </w:tcPr>
          <w:p w14:paraId="50F8FE67" w14:textId="77777777" w:rsidR="00563994" w:rsidRDefault="00563994" w:rsidP="00471451">
            <w:pPr>
              <w:pStyle w:val="TAH"/>
              <w:rPr>
                <w:ins w:id="632" w:author="Yue Wu/CSO /SRC-Beijing/Staff Engineer/Samsung Electronics" w:date="2021-01-28T17:35:00Z"/>
              </w:rPr>
            </w:pPr>
            <w:ins w:id="633" w:author="Yue Wu/CSO /SRC-Beijing/Staff Engineer/Samsung Electronics" w:date="2021-01-28T17:35:00Z">
              <w:r>
                <w:t>NR Band / Channel bandwidth of the high band</w:t>
              </w:r>
            </w:ins>
          </w:p>
        </w:tc>
      </w:tr>
      <w:tr w:rsidR="00563994" w14:paraId="41A4545E" w14:textId="77777777" w:rsidTr="00471451">
        <w:trPr>
          <w:trHeight w:val="285"/>
          <w:jc w:val="center"/>
          <w:ins w:id="634" w:author="Yue Wu/CSO /SRC-Beijing/Staff Engineer/Samsung Electronics" w:date="2021-01-28T17:35:00Z"/>
        </w:trPr>
        <w:tc>
          <w:tcPr>
            <w:tcW w:w="731" w:type="dxa"/>
          </w:tcPr>
          <w:p w14:paraId="0FABCEFD" w14:textId="77777777" w:rsidR="00563994" w:rsidRDefault="00563994" w:rsidP="00471451">
            <w:pPr>
              <w:pStyle w:val="TAH"/>
              <w:rPr>
                <w:ins w:id="635" w:author="Yue Wu/CSO /SRC-Beijing/Staff Engineer/Samsung Electronics" w:date="2021-01-28T17:35:00Z"/>
              </w:rPr>
            </w:pPr>
            <w:ins w:id="636" w:author="Yue Wu/CSO /SRC-Beijing/Staff Engineer/Samsung Electronics" w:date="2021-01-28T17:35:00Z">
              <w:r>
                <w:t>UL band</w:t>
              </w:r>
            </w:ins>
          </w:p>
        </w:tc>
        <w:tc>
          <w:tcPr>
            <w:tcW w:w="731" w:type="dxa"/>
          </w:tcPr>
          <w:p w14:paraId="4D307D20" w14:textId="77777777" w:rsidR="00563994" w:rsidRDefault="00563994" w:rsidP="00471451">
            <w:pPr>
              <w:pStyle w:val="TAH"/>
              <w:rPr>
                <w:ins w:id="637" w:author="Yue Wu/CSO /SRC-Beijing/Staff Engineer/Samsung Electronics" w:date="2021-01-28T17:35:00Z"/>
              </w:rPr>
            </w:pPr>
            <w:ins w:id="638" w:author="Yue Wu/CSO /SRC-Beijing/Staff Engineer/Samsung Electronics" w:date="2021-01-28T17:35:00Z">
              <w:r>
                <w:t>DL band</w:t>
              </w:r>
            </w:ins>
          </w:p>
        </w:tc>
        <w:tc>
          <w:tcPr>
            <w:tcW w:w="586" w:type="dxa"/>
          </w:tcPr>
          <w:p w14:paraId="583D1DD3" w14:textId="77777777" w:rsidR="00563994" w:rsidRDefault="00563994" w:rsidP="00471451">
            <w:pPr>
              <w:pStyle w:val="TAH"/>
              <w:rPr>
                <w:ins w:id="639" w:author="Yue Wu/CSO /SRC-Beijing/Staff Engineer/Samsung Electronics" w:date="2021-01-28T17:35:00Z"/>
              </w:rPr>
            </w:pPr>
            <w:ins w:id="640" w:author="Yue Wu/CSO /SRC-Beijing/Staff Engineer/Samsung Electronics" w:date="2021-01-28T17:35:00Z">
              <w:r>
                <w:t>5 MHz</w:t>
              </w:r>
            </w:ins>
          </w:p>
        </w:tc>
        <w:tc>
          <w:tcPr>
            <w:tcW w:w="642" w:type="dxa"/>
          </w:tcPr>
          <w:p w14:paraId="3BAE0264" w14:textId="77777777" w:rsidR="00563994" w:rsidRDefault="00563994" w:rsidP="00471451">
            <w:pPr>
              <w:pStyle w:val="TAH"/>
              <w:rPr>
                <w:ins w:id="641" w:author="Yue Wu/CSO /SRC-Beijing/Staff Engineer/Samsung Electronics" w:date="2021-01-28T17:35:00Z"/>
              </w:rPr>
            </w:pPr>
            <w:ins w:id="642" w:author="Yue Wu/CSO /SRC-Beijing/Staff Engineer/Samsung Electronics" w:date="2021-01-28T17:35:00Z">
              <w:r>
                <w:t>10 MHz</w:t>
              </w:r>
            </w:ins>
          </w:p>
        </w:tc>
        <w:tc>
          <w:tcPr>
            <w:tcW w:w="652" w:type="dxa"/>
          </w:tcPr>
          <w:p w14:paraId="1D9E8EE5" w14:textId="77777777" w:rsidR="00563994" w:rsidRDefault="00563994" w:rsidP="00471451">
            <w:pPr>
              <w:pStyle w:val="TAH"/>
              <w:rPr>
                <w:ins w:id="643" w:author="Yue Wu/CSO /SRC-Beijing/Staff Engineer/Samsung Electronics" w:date="2021-01-28T17:35:00Z"/>
              </w:rPr>
            </w:pPr>
            <w:ins w:id="644" w:author="Yue Wu/CSO /SRC-Beijing/Staff Engineer/Samsung Electronics" w:date="2021-01-28T17:35:00Z">
              <w:r>
                <w:t>15 MHz</w:t>
              </w:r>
            </w:ins>
          </w:p>
        </w:tc>
        <w:tc>
          <w:tcPr>
            <w:tcW w:w="653" w:type="dxa"/>
          </w:tcPr>
          <w:p w14:paraId="66DCB57D" w14:textId="77777777" w:rsidR="00563994" w:rsidRDefault="00563994" w:rsidP="00471451">
            <w:pPr>
              <w:pStyle w:val="TAH"/>
              <w:rPr>
                <w:ins w:id="645" w:author="Yue Wu/CSO /SRC-Beijing/Staff Engineer/Samsung Electronics" w:date="2021-01-28T17:35:00Z"/>
              </w:rPr>
            </w:pPr>
            <w:ins w:id="646" w:author="Yue Wu/CSO /SRC-Beijing/Staff Engineer/Samsung Electronics" w:date="2021-01-28T17:35:00Z">
              <w:r>
                <w:t>20 MHz</w:t>
              </w:r>
            </w:ins>
          </w:p>
        </w:tc>
        <w:tc>
          <w:tcPr>
            <w:tcW w:w="653" w:type="dxa"/>
          </w:tcPr>
          <w:p w14:paraId="3C2B757F" w14:textId="77777777" w:rsidR="00563994" w:rsidRDefault="00563994" w:rsidP="00471451">
            <w:pPr>
              <w:pStyle w:val="TAH"/>
              <w:rPr>
                <w:ins w:id="647" w:author="Yue Wu/CSO /SRC-Beijing/Staff Engineer/Samsung Electronics" w:date="2021-01-28T17:35:00Z"/>
                <w:lang w:eastAsia="zh-CN"/>
              </w:rPr>
            </w:pPr>
            <w:ins w:id="648" w:author="Yue Wu/CSO /SRC-Beijing/Staff Engineer/Samsung Electronics" w:date="2021-01-28T17:35:00Z">
              <w:r>
                <w:rPr>
                  <w:rFonts w:hint="eastAsia"/>
                  <w:lang w:eastAsia="zh-CN"/>
                </w:rPr>
                <w:t>25 MHz</w:t>
              </w:r>
            </w:ins>
          </w:p>
        </w:tc>
        <w:tc>
          <w:tcPr>
            <w:tcW w:w="653" w:type="dxa"/>
          </w:tcPr>
          <w:p w14:paraId="6A4750FE" w14:textId="77777777" w:rsidR="00563994" w:rsidRDefault="00563994" w:rsidP="00471451">
            <w:pPr>
              <w:pStyle w:val="TAH"/>
              <w:rPr>
                <w:ins w:id="649" w:author="Yue Wu/CSO /SRC-Beijing/Staff Engineer/Samsung Electronics" w:date="2021-01-28T17:35:00Z"/>
              </w:rPr>
            </w:pPr>
            <w:ins w:id="650" w:author="Yue Wu/CSO /SRC-Beijing/Staff Engineer/Samsung Electronics" w:date="2021-01-28T17:35:00Z">
              <w:r>
                <w:t>30 MHz</w:t>
              </w:r>
            </w:ins>
          </w:p>
        </w:tc>
        <w:tc>
          <w:tcPr>
            <w:tcW w:w="717" w:type="dxa"/>
          </w:tcPr>
          <w:p w14:paraId="4CFB0188" w14:textId="77777777" w:rsidR="00563994" w:rsidRDefault="00563994" w:rsidP="00471451">
            <w:pPr>
              <w:pStyle w:val="TAH"/>
              <w:rPr>
                <w:ins w:id="651" w:author="Yue Wu/CSO /SRC-Beijing/Staff Engineer/Samsung Electronics" w:date="2021-01-28T17:35:00Z"/>
              </w:rPr>
            </w:pPr>
            <w:ins w:id="652" w:author="Yue Wu/CSO /SRC-Beijing/Staff Engineer/Samsung Electronics" w:date="2021-01-28T17:35:00Z">
              <w:r>
                <w:t>40 MHz</w:t>
              </w:r>
            </w:ins>
          </w:p>
        </w:tc>
        <w:tc>
          <w:tcPr>
            <w:tcW w:w="717" w:type="dxa"/>
          </w:tcPr>
          <w:p w14:paraId="54768F67" w14:textId="77777777" w:rsidR="00563994" w:rsidRDefault="00563994" w:rsidP="00471451">
            <w:pPr>
              <w:pStyle w:val="TAH"/>
              <w:rPr>
                <w:ins w:id="653" w:author="Yue Wu/CSO /SRC-Beijing/Staff Engineer/Samsung Electronics" w:date="2021-01-28T17:35:00Z"/>
              </w:rPr>
            </w:pPr>
            <w:ins w:id="654" w:author="Yue Wu/CSO /SRC-Beijing/Staff Engineer/Samsung Electronics" w:date="2021-01-28T17:35:00Z">
              <w:r>
                <w:t>50 MHz</w:t>
              </w:r>
            </w:ins>
          </w:p>
        </w:tc>
        <w:tc>
          <w:tcPr>
            <w:tcW w:w="717" w:type="dxa"/>
          </w:tcPr>
          <w:p w14:paraId="636849D1" w14:textId="77777777" w:rsidR="00563994" w:rsidRDefault="00563994" w:rsidP="00471451">
            <w:pPr>
              <w:pStyle w:val="TAH"/>
              <w:rPr>
                <w:ins w:id="655" w:author="Yue Wu/CSO /SRC-Beijing/Staff Engineer/Samsung Electronics" w:date="2021-01-28T17:35:00Z"/>
              </w:rPr>
            </w:pPr>
            <w:ins w:id="656" w:author="Yue Wu/CSO /SRC-Beijing/Staff Engineer/Samsung Electronics" w:date="2021-01-28T17:35:00Z">
              <w:r>
                <w:t>60 MHz</w:t>
              </w:r>
            </w:ins>
          </w:p>
        </w:tc>
        <w:tc>
          <w:tcPr>
            <w:tcW w:w="717" w:type="dxa"/>
          </w:tcPr>
          <w:p w14:paraId="32E4CA3E" w14:textId="77777777" w:rsidR="00563994" w:rsidRDefault="00563994" w:rsidP="00471451">
            <w:pPr>
              <w:pStyle w:val="TAH"/>
              <w:rPr>
                <w:ins w:id="657" w:author="Yue Wu/CSO /SRC-Beijing/Staff Engineer/Samsung Electronics" w:date="2021-01-28T17:35:00Z"/>
              </w:rPr>
            </w:pPr>
            <w:ins w:id="658" w:author="Yue Wu/CSO /SRC-Beijing/Staff Engineer/Samsung Electronics" w:date="2021-01-28T17:35:00Z">
              <w:r>
                <w:t>80 MHz</w:t>
              </w:r>
            </w:ins>
          </w:p>
        </w:tc>
        <w:tc>
          <w:tcPr>
            <w:tcW w:w="717" w:type="dxa"/>
          </w:tcPr>
          <w:p w14:paraId="0E2F74E8" w14:textId="77777777" w:rsidR="00563994" w:rsidRDefault="00563994" w:rsidP="00471451">
            <w:pPr>
              <w:pStyle w:val="TAH"/>
              <w:rPr>
                <w:ins w:id="659" w:author="Yue Wu/CSO /SRC-Beijing/Staff Engineer/Samsung Electronics" w:date="2021-01-28T17:35:00Z"/>
              </w:rPr>
            </w:pPr>
            <w:ins w:id="660" w:author="Yue Wu/CSO /SRC-Beijing/Staff Engineer/Samsung Electronics" w:date="2021-01-28T17:35:00Z">
              <w:r>
                <w:t>90 MHz</w:t>
              </w:r>
            </w:ins>
          </w:p>
        </w:tc>
        <w:tc>
          <w:tcPr>
            <w:tcW w:w="743" w:type="dxa"/>
          </w:tcPr>
          <w:p w14:paraId="4DA4AD97" w14:textId="77777777" w:rsidR="00563994" w:rsidRDefault="00563994" w:rsidP="00471451">
            <w:pPr>
              <w:pStyle w:val="TAH"/>
              <w:rPr>
                <w:ins w:id="661" w:author="Yue Wu/CSO /SRC-Beijing/Staff Engineer/Samsung Electronics" w:date="2021-01-28T17:35:00Z"/>
              </w:rPr>
            </w:pPr>
            <w:ins w:id="662" w:author="Yue Wu/CSO /SRC-Beijing/Staff Engineer/Samsung Electronics" w:date="2021-01-28T17:35:00Z">
              <w:r>
                <w:t>100 MHz</w:t>
              </w:r>
            </w:ins>
          </w:p>
        </w:tc>
      </w:tr>
      <w:tr w:rsidR="00563994" w14:paraId="05C06F4F" w14:textId="77777777" w:rsidTr="00471451">
        <w:trPr>
          <w:trHeight w:val="285"/>
          <w:jc w:val="center"/>
          <w:ins w:id="663" w:author="Yue Wu/CSO /SRC-Beijing/Staff Engineer/Samsung Electronics" w:date="2021-01-28T17:35:00Z"/>
        </w:trPr>
        <w:tc>
          <w:tcPr>
            <w:tcW w:w="731" w:type="dxa"/>
            <w:vAlign w:val="center"/>
          </w:tcPr>
          <w:p w14:paraId="5845842C" w14:textId="77777777" w:rsidR="00563994" w:rsidRDefault="00563994" w:rsidP="00471451">
            <w:pPr>
              <w:pStyle w:val="TAC"/>
              <w:rPr>
                <w:ins w:id="664" w:author="Yue Wu/CSO /SRC-Beijing/Staff Engineer/Samsung Electronics" w:date="2021-01-28T17:35:00Z"/>
                <w:lang w:val="en-US" w:eastAsia="zh-CN"/>
              </w:rPr>
            </w:pPr>
            <w:ins w:id="665" w:author="Yue Wu/CSO /SRC-Beijing/Staff Engineer/Samsung Electronics" w:date="2021-01-28T17:35:00Z">
              <w:r>
                <w:rPr>
                  <w:rFonts w:eastAsia="Yu Mincho" w:cs="Arial"/>
                  <w:szCs w:val="18"/>
                  <w:lang w:eastAsia="ja-JP"/>
                </w:rPr>
                <w:t>n25</w:t>
              </w:r>
            </w:ins>
          </w:p>
        </w:tc>
        <w:tc>
          <w:tcPr>
            <w:tcW w:w="731" w:type="dxa"/>
            <w:vAlign w:val="center"/>
          </w:tcPr>
          <w:p w14:paraId="7DEC66A5" w14:textId="77777777" w:rsidR="00563994" w:rsidRDefault="00563994" w:rsidP="00471451">
            <w:pPr>
              <w:pStyle w:val="TAC"/>
              <w:rPr>
                <w:ins w:id="666" w:author="Yue Wu/CSO /SRC-Beijing/Staff Engineer/Samsung Electronics" w:date="2021-01-28T17:35:00Z"/>
                <w:lang w:val="en-US" w:eastAsia="zh-CN"/>
              </w:rPr>
            </w:pPr>
            <w:ins w:id="667" w:author="Yue Wu/CSO /SRC-Beijing/Staff Engineer/Samsung Electronics" w:date="2021-01-28T17:35:00Z">
              <w:r>
                <w:rPr>
                  <w:rFonts w:eastAsia="Yu Mincho" w:cs="Arial"/>
                  <w:szCs w:val="18"/>
                  <w:lang w:eastAsia="ja-JP"/>
                </w:rPr>
                <w:t>n77</w:t>
              </w:r>
            </w:ins>
          </w:p>
        </w:tc>
        <w:tc>
          <w:tcPr>
            <w:tcW w:w="586" w:type="dxa"/>
            <w:vAlign w:val="center"/>
          </w:tcPr>
          <w:p w14:paraId="712ABFE6" w14:textId="77777777" w:rsidR="00563994" w:rsidRDefault="00563994" w:rsidP="00471451">
            <w:pPr>
              <w:pStyle w:val="TAC"/>
              <w:rPr>
                <w:ins w:id="668" w:author="Yue Wu/CSO /SRC-Beijing/Staff Engineer/Samsung Electronics" w:date="2021-01-28T17:35:00Z"/>
                <w:lang w:val="en-US" w:eastAsia="zh-CN"/>
              </w:rPr>
            </w:pPr>
          </w:p>
        </w:tc>
        <w:tc>
          <w:tcPr>
            <w:tcW w:w="642" w:type="dxa"/>
            <w:vAlign w:val="center"/>
          </w:tcPr>
          <w:p w14:paraId="1010D36B" w14:textId="77777777" w:rsidR="00563994" w:rsidRDefault="00563994" w:rsidP="00471451">
            <w:pPr>
              <w:pStyle w:val="TAC"/>
              <w:rPr>
                <w:ins w:id="669" w:author="Yue Wu/CSO /SRC-Beijing/Staff Engineer/Samsung Electronics" w:date="2021-01-28T17:35:00Z"/>
                <w:lang w:val="en-US" w:eastAsia="zh-CN"/>
              </w:rPr>
            </w:pPr>
            <w:ins w:id="670" w:author="Yue Wu/CSO /SRC-Beijing/Staff Engineer/Samsung Electronics" w:date="2021-01-28T17:35:00Z">
              <w:r>
                <w:rPr>
                  <w:rFonts w:cs="Arial"/>
                  <w:szCs w:val="18"/>
                  <w:lang w:eastAsia="ja-JP"/>
                </w:rPr>
                <w:t>2</w:t>
              </w:r>
              <w:r>
                <w:rPr>
                  <w:rFonts w:cs="Arial"/>
                  <w:szCs w:val="18"/>
                </w:rPr>
                <w:t>5</w:t>
              </w:r>
            </w:ins>
          </w:p>
        </w:tc>
        <w:tc>
          <w:tcPr>
            <w:tcW w:w="652" w:type="dxa"/>
            <w:vAlign w:val="center"/>
          </w:tcPr>
          <w:p w14:paraId="708B62E5" w14:textId="77777777" w:rsidR="00563994" w:rsidRDefault="00563994" w:rsidP="00471451">
            <w:pPr>
              <w:pStyle w:val="TAC"/>
              <w:rPr>
                <w:ins w:id="671" w:author="Yue Wu/CSO /SRC-Beijing/Staff Engineer/Samsung Electronics" w:date="2021-01-28T17:35:00Z"/>
                <w:lang w:val="en-US" w:eastAsia="zh-CN"/>
              </w:rPr>
            </w:pPr>
            <w:ins w:id="672" w:author="Yue Wu/CSO /SRC-Beijing/Staff Engineer/Samsung Electronics" w:date="2021-01-28T17:35:00Z">
              <w:r>
                <w:rPr>
                  <w:rFonts w:cs="Arial"/>
                  <w:szCs w:val="18"/>
                  <w:lang w:eastAsia="ja-JP"/>
                </w:rPr>
                <w:t>3</w:t>
              </w:r>
              <w:r>
                <w:rPr>
                  <w:rFonts w:cs="Arial"/>
                  <w:szCs w:val="18"/>
                </w:rPr>
                <w:t>6</w:t>
              </w:r>
            </w:ins>
          </w:p>
        </w:tc>
        <w:tc>
          <w:tcPr>
            <w:tcW w:w="653" w:type="dxa"/>
            <w:vAlign w:val="center"/>
          </w:tcPr>
          <w:p w14:paraId="2E5DDFC8" w14:textId="77777777" w:rsidR="00563994" w:rsidRDefault="00563994" w:rsidP="00471451">
            <w:pPr>
              <w:pStyle w:val="TAC"/>
              <w:rPr>
                <w:ins w:id="673" w:author="Yue Wu/CSO /SRC-Beijing/Staff Engineer/Samsung Electronics" w:date="2021-01-28T17:35:00Z"/>
                <w:lang w:val="en-US" w:eastAsia="zh-CN"/>
              </w:rPr>
            </w:pPr>
            <w:ins w:id="674" w:author="Yue Wu/CSO /SRC-Beijing/Staff Engineer/Samsung Electronics" w:date="2021-01-28T17:35:00Z">
              <w:r>
                <w:rPr>
                  <w:rFonts w:cs="Arial"/>
                  <w:szCs w:val="18"/>
                  <w:lang w:eastAsia="ja-JP"/>
                </w:rPr>
                <w:t>5</w:t>
              </w:r>
              <w:r>
                <w:rPr>
                  <w:rFonts w:cs="Arial"/>
                  <w:szCs w:val="18"/>
                </w:rPr>
                <w:t>0</w:t>
              </w:r>
            </w:ins>
          </w:p>
        </w:tc>
        <w:tc>
          <w:tcPr>
            <w:tcW w:w="653" w:type="dxa"/>
            <w:vAlign w:val="center"/>
          </w:tcPr>
          <w:p w14:paraId="625EC768" w14:textId="77777777" w:rsidR="00563994" w:rsidRDefault="00563994" w:rsidP="00471451">
            <w:pPr>
              <w:pStyle w:val="TAC"/>
              <w:rPr>
                <w:ins w:id="675" w:author="Yue Wu/CSO /SRC-Beijing/Staff Engineer/Samsung Electronics" w:date="2021-01-28T17:35:00Z"/>
              </w:rPr>
            </w:pPr>
            <w:ins w:id="676" w:author="Yue Wu/CSO /SRC-Beijing/Staff Engineer/Samsung Electronics" w:date="2021-01-28T17:35:00Z">
              <w:r>
                <w:rPr>
                  <w:rFonts w:cs="Arial"/>
                  <w:szCs w:val="18"/>
                  <w:lang w:eastAsia="zh-CN"/>
                </w:rPr>
                <w:t>50</w:t>
              </w:r>
            </w:ins>
          </w:p>
        </w:tc>
        <w:tc>
          <w:tcPr>
            <w:tcW w:w="653" w:type="dxa"/>
            <w:vAlign w:val="center"/>
          </w:tcPr>
          <w:p w14:paraId="6914D31F" w14:textId="77777777" w:rsidR="00563994" w:rsidRDefault="00563994" w:rsidP="00471451">
            <w:pPr>
              <w:pStyle w:val="TAC"/>
              <w:rPr>
                <w:ins w:id="677" w:author="Yue Wu/CSO /SRC-Beijing/Staff Engineer/Samsung Electronics" w:date="2021-01-28T17:35:00Z"/>
              </w:rPr>
            </w:pPr>
            <w:ins w:id="678" w:author="Yue Wu/CSO /SRC-Beijing/Staff Engineer/Samsung Electronics" w:date="2021-01-28T17:35:00Z">
              <w:r>
                <w:rPr>
                  <w:rFonts w:cs="Arial"/>
                  <w:szCs w:val="18"/>
                  <w:lang w:eastAsia="zh-CN"/>
                </w:rPr>
                <w:t>50</w:t>
              </w:r>
            </w:ins>
          </w:p>
        </w:tc>
        <w:tc>
          <w:tcPr>
            <w:tcW w:w="717" w:type="dxa"/>
            <w:vAlign w:val="center"/>
          </w:tcPr>
          <w:p w14:paraId="5EF42D24" w14:textId="77777777" w:rsidR="00563994" w:rsidRDefault="00563994" w:rsidP="00471451">
            <w:pPr>
              <w:pStyle w:val="TAC"/>
              <w:rPr>
                <w:ins w:id="679" w:author="Yue Wu/CSO /SRC-Beijing/Staff Engineer/Samsung Electronics" w:date="2021-01-28T17:35:00Z"/>
                <w:lang w:val="en-US" w:eastAsia="zh-CN"/>
              </w:rPr>
            </w:pPr>
            <w:ins w:id="680" w:author="Yue Wu/CSO /SRC-Beijing/Staff Engineer/Samsung Electronics" w:date="2021-01-28T17:35:00Z">
              <w:r>
                <w:rPr>
                  <w:rFonts w:cs="Arial"/>
                  <w:szCs w:val="18"/>
                </w:rPr>
                <w:t>50</w:t>
              </w:r>
            </w:ins>
          </w:p>
        </w:tc>
        <w:tc>
          <w:tcPr>
            <w:tcW w:w="717" w:type="dxa"/>
            <w:vAlign w:val="center"/>
          </w:tcPr>
          <w:p w14:paraId="5874B8F6" w14:textId="77777777" w:rsidR="00563994" w:rsidRDefault="00563994" w:rsidP="00471451">
            <w:pPr>
              <w:pStyle w:val="TAC"/>
              <w:rPr>
                <w:ins w:id="681" w:author="Yue Wu/CSO /SRC-Beijing/Staff Engineer/Samsung Electronics" w:date="2021-01-28T17:35:00Z"/>
                <w:lang w:val="en-US" w:eastAsia="zh-CN"/>
              </w:rPr>
            </w:pPr>
            <w:ins w:id="682" w:author="Yue Wu/CSO /SRC-Beijing/Staff Engineer/Samsung Electronics" w:date="2021-01-28T17:35:00Z">
              <w:r>
                <w:rPr>
                  <w:rFonts w:cs="Arial"/>
                  <w:szCs w:val="18"/>
                </w:rPr>
                <w:t>50</w:t>
              </w:r>
            </w:ins>
          </w:p>
        </w:tc>
        <w:tc>
          <w:tcPr>
            <w:tcW w:w="717" w:type="dxa"/>
            <w:vAlign w:val="center"/>
          </w:tcPr>
          <w:p w14:paraId="10E88B03" w14:textId="77777777" w:rsidR="00563994" w:rsidRDefault="00563994" w:rsidP="00471451">
            <w:pPr>
              <w:pStyle w:val="TAC"/>
              <w:rPr>
                <w:ins w:id="683" w:author="Yue Wu/CSO /SRC-Beijing/Staff Engineer/Samsung Electronics" w:date="2021-01-28T17:35:00Z"/>
                <w:lang w:val="en-US" w:eastAsia="zh-CN"/>
              </w:rPr>
            </w:pPr>
            <w:ins w:id="684" w:author="Yue Wu/CSO /SRC-Beijing/Staff Engineer/Samsung Electronics" w:date="2021-01-28T17:35:00Z">
              <w:r>
                <w:rPr>
                  <w:rFonts w:cs="Arial"/>
                  <w:szCs w:val="18"/>
                </w:rPr>
                <w:t>50</w:t>
              </w:r>
            </w:ins>
          </w:p>
        </w:tc>
        <w:tc>
          <w:tcPr>
            <w:tcW w:w="717" w:type="dxa"/>
            <w:vAlign w:val="center"/>
          </w:tcPr>
          <w:p w14:paraId="4429BD2B" w14:textId="77777777" w:rsidR="00563994" w:rsidRDefault="00563994" w:rsidP="00471451">
            <w:pPr>
              <w:pStyle w:val="TAC"/>
              <w:rPr>
                <w:ins w:id="685" w:author="Yue Wu/CSO /SRC-Beijing/Staff Engineer/Samsung Electronics" w:date="2021-01-28T17:35:00Z"/>
                <w:lang w:val="en-US" w:eastAsia="zh-CN"/>
              </w:rPr>
            </w:pPr>
            <w:ins w:id="686" w:author="Yue Wu/CSO /SRC-Beijing/Staff Engineer/Samsung Electronics" w:date="2021-01-28T17:35:00Z">
              <w:r>
                <w:rPr>
                  <w:rFonts w:cs="Arial"/>
                  <w:szCs w:val="18"/>
                </w:rPr>
                <w:t>50</w:t>
              </w:r>
            </w:ins>
          </w:p>
        </w:tc>
        <w:tc>
          <w:tcPr>
            <w:tcW w:w="717" w:type="dxa"/>
            <w:vAlign w:val="center"/>
          </w:tcPr>
          <w:p w14:paraId="104AF49D" w14:textId="77777777" w:rsidR="00563994" w:rsidRDefault="00563994" w:rsidP="00471451">
            <w:pPr>
              <w:pStyle w:val="TAC"/>
              <w:rPr>
                <w:ins w:id="687" w:author="Yue Wu/CSO /SRC-Beijing/Staff Engineer/Samsung Electronics" w:date="2021-01-28T17:35:00Z"/>
                <w:lang w:val="en-US" w:eastAsia="zh-CN"/>
              </w:rPr>
            </w:pPr>
            <w:ins w:id="688" w:author="Yue Wu/CSO /SRC-Beijing/Staff Engineer/Samsung Electronics" w:date="2021-01-28T17:35:00Z">
              <w:r>
                <w:rPr>
                  <w:rFonts w:cs="Arial"/>
                  <w:szCs w:val="18"/>
                </w:rPr>
                <w:t>50</w:t>
              </w:r>
            </w:ins>
          </w:p>
        </w:tc>
        <w:tc>
          <w:tcPr>
            <w:tcW w:w="743" w:type="dxa"/>
            <w:vAlign w:val="center"/>
          </w:tcPr>
          <w:p w14:paraId="2696E448" w14:textId="77777777" w:rsidR="00563994" w:rsidRDefault="00563994" w:rsidP="00471451">
            <w:pPr>
              <w:pStyle w:val="TAC"/>
              <w:rPr>
                <w:ins w:id="689" w:author="Yue Wu/CSO /SRC-Beijing/Staff Engineer/Samsung Electronics" w:date="2021-01-28T17:35:00Z"/>
                <w:lang w:val="en-US" w:eastAsia="zh-CN"/>
              </w:rPr>
            </w:pPr>
            <w:ins w:id="690" w:author="Yue Wu/CSO /SRC-Beijing/Staff Engineer/Samsung Electronics" w:date="2021-01-28T17:35:00Z">
              <w:r>
                <w:rPr>
                  <w:rFonts w:cs="Arial"/>
                  <w:szCs w:val="18"/>
                </w:rPr>
                <w:t>50</w:t>
              </w:r>
            </w:ins>
          </w:p>
        </w:tc>
      </w:tr>
    </w:tbl>
    <w:p w14:paraId="427AD24F" w14:textId="77777777" w:rsidR="00563994" w:rsidRDefault="00563994" w:rsidP="00563994">
      <w:pPr>
        <w:rPr>
          <w:ins w:id="691" w:author="Yue Wu/CSO /SRC-Beijing/Staff Engineer/Samsung Electronics" w:date="2021-01-28T17:35:00Z"/>
          <w:lang w:val="en-US" w:eastAsia="zh-CN"/>
        </w:rPr>
      </w:pPr>
    </w:p>
    <w:p w14:paraId="7CE30BC5" w14:textId="77777777" w:rsidR="00563994" w:rsidRDefault="00563994" w:rsidP="00563994">
      <w:pPr>
        <w:rPr>
          <w:ins w:id="692" w:author="Yue Wu/CSO /SRC-Beijing/Staff Engineer/Samsung Electronics" w:date="2021-01-28T17:35:00Z"/>
          <w:lang w:val="en-US" w:eastAsia="zh-CN"/>
        </w:rPr>
      </w:pPr>
      <w:ins w:id="693" w:author="Yue Wu/CSO /SRC-Beijing/Staff Engineer/Samsung Electronics" w:date="2021-01-28T17:35:00Z">
        <w:r>
          <w:rPr>
            <w:lang w:val="en-US" w:eastAsia="zh-CN"/>
          </w:rPr>
          <w:t>The MSD due to the harmonic mixing issue is the same as the one for CA_n2-n77, which is reused for CA_n25-n77.</w:t>
        </w:r>
      </w:ins>
    </w:p>
    <w:p w14:paraId="2D477410" w14:textId="77777777" w:rsidR="00563994" w:rsidRDefault="00563994" w:rsidP="00563994">
      <w:pPr>
        <w:pStyle w:val="TH"/>
        <w:rPr>
          <w:ins w:id="694" w:author="Yue Wu/CSO /SRC-Beijing/Staff Engineer/Samsung Electronics" w:date="2021-01-28T17:35:00Z"/>
        </w:rPr>
      </w:pPr>
      <w:ins w:id="695" w:author="Yue Wu/CSO /SRC-Beijing/Staff Engineer/Samsung Electronics" w:date="2021-01-28T17:35:00Z">
        <w:r>
          <w:lastRenderedPageBreak/>
          <w:t xml:space="preserve">Table </w:t>
        </w:r>
        <w:r>
          <w:rPr>
            <w:rFonts w:hint="eastAsia"/>
            <w:lang w:eastAsia="zh-CN"/>
          </w:rPr>
          <w:t>6.X</w:t>
        </w:r>
        <w:r>
          <w:t>.1.5-3: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563994" w14:paraId="08A5FEEF" w14:textId="77777777" w:rsidTr="00471451">
        <w:trPr>
          <w:trHeight w:val="285"/>
          <w:jc w:val="center"/>
          <w:ins w:id="696" w:author="Yue Wu/CSO /SRC-Beijing/Staff Engineer/Samsung Electronics" w:date="2021-01-28T17:35:00Z"/>
        </w:trPr>
        <w:tc>
          <w:tcPr>
            <w:tcW w:w="9773" w:type="dxa"/>
            <w:gridSpan w:val="15"/>
          </w:tcPr>
          <w:p w14:paraId="293C4814" w14:textId="77777777" w:rsidR="00563994" w:rsidRDefault="00563994" w:rsidP="00471451">
            <w:pPr>
              <w:pStyle w:val="TAH"/>
              <w:rPr>
                <w:ins w:id="697" w:author="Yue Wu/CSO /SRC-Beijing/Staff Engineer/Samsung Electronics" w:date="2021-01-28T17:35:00Z"/>
                <w:lang w:eastAsia="ja-JP"/>
              </w:rPr>
            </w:pPr>
            <w:ins w:id="698" w:author="Yue Wu/CSO /SRC-Beijing/Staff Engineer/Samsung Electronics" w:date="2021-01-28T17:35:00Z">
              <w:r>
                <w:rPr>
                  <w:lang w:eastAsia="ja-JP"/>
                </w:rPr>
                <w:t>NR Band / Channel bandwidth of the affected DL band</w:t>
              </w:r>
            </w:ins>
          </w:p>
        </w:tc>
      </w:tr>
      <w:tr w:rsidR="00563994" w14:paraId="70AAB2B1" w14:textId="77777777" w:rsidTr="00471451">
        <w:trPr>
          <w:trHeight w:val="285"/>
          <w:jc w:val="center"/>
          <w:ins w:id="699" w:author="Yue Wu/CSO /SRC-Beijing/Staff Engineer/Samsung Electronics" w:date="2021-01-28T17:35:00Z"/>
        </w:trPr>
        <w:tc>
          <w:tcPr>
            <w:tcW w:w="709" w:type="dxa"/>
          </w:tcPr>
          <w:p w14:paraId="6331DE3B" w14:textId="77777777" w:rsidR="00563994" w:rsidRDefault="00563994" w:rsidP="00471451">
            <w:pPr>
              <w:pStyle w:val="TAH"/>
              <w:rPr>
                <w:ins w:id="700" w:author="Yue Wu/CSO /SRC-Beijing/Staff Engineer/Samsung Electronics" w:date="2021-01-28T17:35:00Z"/>
                <w:lang w:eastAsia="ja-JP"/>
              </w:rPr>
            </w:pPr>
            <w:ins w:id="701" w:author="Yue Wu/CSO /SRC-Beijing/Staff Engineer/Samsung Electronics" w:date="2021-01-28T17:35:00Z">
              <w:r>
                <w:rPr>
                  <w:lang w:eastAsia="ja-JP"/>
                </w:rPr>
                <w:t>UL band</w:t>
              </w:r>
            </w:ins>
          </w:p>
        </w:tc>
        <w:tc>
          <w:tcPr>
            <w:tcW w:w="739" w:type="dxa"/>
          </w:tcPr>
          <w:p w14:paraId="0B275B3F" w14:textId="77777777" w:rsidR="00563994" w:rsidRDefault="00563994" w:rsidP="00471451">
            <w:pPr>
              <w:pStyle w:val="TAH"/>
              <w:rPr>
                <w:ins w:id="702" w:author="Yue Wu/CSO /SRC-Beijing/Staff Engineer/Samsung Electronics" w:date="2021-01-28T17:35:00Z"/>
                <w:lang w:eastAsia="ja-JP"/>
              </w:rPr>
            </w:pPr>
            <w:ins w:id="703" w:author="Yue Wu/CSO /SRC-Beijing/Staff Engineer/Samsung Electronics" w:date="2021-01-28T17:35:00Z">
              <w:r>
                <w:rPr>
                  <w:lang w:eastAsia="ja-JP"/>
                </w:rPr>
                <w:t>DL band</w:t>
              </w:r>
            </w:ins>
          </w:p>
        </w:tc>
        <w:tc>
          <w:tcPr>
            <w:tcW w:w="620" w:type="dxa"/>
          </w:tcPr>
          <w:p w14:paraId="7FE4433E" w14:textId="77777777" w:rsidR="00563994" w:rsidRDefault="00563994" w:rsidP="00471451">
            <w:pPr>
              <w:pStyle w:val="TAH"/>
              <w:rPr>
                <w:ins w:id="704" w:author="Yue Wu/CSO /SRC-Beijing/Staff Engineer/Samsung Electronics" w:date="2021-01-28T17:35:00Z"/>
                <w:lang w:eastAsia="ja-JP"/>
              </w:rPr>
            </w:pPr>
            <w:ins w:id="705" w:author="Yue Wu/CSO /SRC-Beijing/Staff Engineer/Samsung Electronics" w:date="2021-01-28T17:35:00Z">
              <w:r>
                <w:rPr>
                  <w:lang w:eastAsia="ja-JP"/>
                </w:rPr>
                <w:t>5 MHz</w:t>
              </w:r>
            </w:ins>
          </w:p>
          <w:p w14:paraId="72F4AD0A" w14:textId="77777777" w:rsidR="00563994" w:rsidRDefault="00563994" w:rsidP="00471451">
            <w:pPr>
              <w:pStyle w:val="TAH"/>
              <w:rPr>
                <w:ins w:id="706" w:author="Yue Wu/CSO /SRC-Beijing/Staff Engineer/Samsung Electronics" w:date="2021-01-28T17:35:00Z"/>
                <w:lang w:eastAsia="ja-JP"/>
              </w:rPr>
            </w:pPr>
            <w:ins w:id="707" w:author="Yue Wu/CSO /SRC-Beijing/Staff Engineer/Samsung Electronics" w:date="2021-01-28T17:35:00Z">
              <w:r>
                <w:rPr>
                  <w:lang w:eastAsia="ja-JP"/>
                </w:rPr>
                <w:t>(dB)</w:t>
              </w:r>
            </w:ins>
          </w:p>
        </w:tc>
        <w:tc>
          <w:tcPr>
            <w:tcW w:w="640" w:type="dxa"/>
          </w:tcPr>
          <w:p w14:paraId="2F9F3ADD" w14:textId="77777777" w:rsidR="00563994" w:rsidRDefault="00563994" w:rsidP="00471451">
            <w:pPr>
              <w:pStyle w:val="TAH"/>
              <w:rPr>
                <w:ins w:id="708" w:author="Yue Wu/CSO /SRC-Beijing/Staff Engineer/Samsung Electronics" w:date="2021-01-28T17:35:00Z"/>
                <w:lang w:eastAsia="ja-JP"/>
              </w:rPr>
            </w:pPr>
            <w:ins w:id="709" w:author="Yue Wu/CSO /SRC-Beijing/Staff Engineer/Samsung Electronics" w:date="2021-01-28T17:35:00Z">
              <w:r>
                <w:rPr>
                  <w:lang w:eastAsia="ja-JP"/>
                </w:rPr>
                <w:t>10 MHz</w:t>
              </w:r>
            </w:ins>
          </w:p>
          <w:p w14:paraId="0AA20F39" w14:textId="77777777" w:rsidR="00563994" w:rsidRDefault="00563994" w:rsidP="00471451">
            <w:pPr>
              <w:pStyle w:val="TAH"/>
              <w:rPr>
                <w:ins w:id="710" w:author="Yue Wu/CSO /SRC-Beijing/Staff Engineer/Samsung Electronics" w:date="2021-01-28T17:35:00Z"/>
                <w:lang w:eastAsia="ja-JP"/>
              </w:rPr>
            </w:pPr>
            <w:ins w:id="711" w:author="Yue Wu/CSO /SRC-Beijing/Staff Engineer/Samsung Electronics" w:date="2021-01-28T17:35:00Z">
              <w:r>
                <w:rPr>
                  <w:lang w:eastAsia="ja-JP"/>
                </w:rPr>
                <w:t>(dB)</w:t>
              </w:r>
            </w:ins>
          </w:p>
        </w:tc>
        <w:tc>
          <w:tcPr>
            <w:tcW w:w="640" w:type="dxa"/>
          </w:tcPr>
          <w:p w14:paraId="062EB682" w14:textId="77777777" w:rsidR="00563994" w:rsidRDefault="00563994" w:rsidP="00471451">
            <w:pPr>
              <w:pStyle w:val="TAH"/>
              <w:rPr>
                <w:ins w:id="712" w:author="Yue Wu/CSO /SRC-Beijing/Staff Engineer/Samsung Electronics" w:date="2021-01-28T17:35:00Z"/>
                <w:lang w:eastAsia="ja-JP"/>
              </w:rPr>
            </w:pPr>
            <w:ins w:id="713" w:author="Yue Wu/CSO /SRC-Beijing/Staff Engineer/Samsung Electronics" w:date="2021-01-28T17:35:00Z">
              <w:r>
                <w:rPr>
                  <w:lang w:eastAsia="ja-JP"/>
                </w:rPr>
                <w:t>15 MHz</w:t>
              </w:r>
            </w:ins>
          </w:p>
          <w:p w14:paraId="491C4090" w14:textId="77777777" w:rsidR="00563994" w:rsidRDefault="00563994" w:rsidP="00471451">
            <w:pPr>
              <w:pStyle w:val="TAH"/>
              <w:rPr>
                <w:ins w:id="714" w:author="Yue Wu/CSO /SRC-Beijing/Staff Engineer/Samsung Electronics" w:date="2021-01-28T17:35:00Z"/>
                <w:lang w:eastAsia="ja-JP"/>
              </w:rPr>
            </w:pPr>
            <w:ins w:id="715" w:author="Yue Wu/CSO /SRC-Beijing/Staff Engineer/Samsung Electronics" w:date="2021-01-28T17:35:00Z">
              <w:r>
                <w:rPr>
                  <w:lang w:eastAsia="ja-JP"/>
                </w:rPr>
                <w:t>(dB)</w:t>
              </w:r>
            </w:ins>
          </w:p>
        </w:tc>
        <w:tc>
          <w:tcPr>
            <w:tcW w:w="640" w:type="dxa"/>
          </w:tcPr>
          <w:p w14:paraId="5BE5BC03" w14:textId="77777777" w:rsidR="00563994" w:rsidRDefault="00563994" w:rsidP="00471451">
            <w:pPr>
              <w:pStyle w:val="TAH"/>
              <w:rPr>
                <w:ins w:id="716" w:author="Yue Wu/CSO /SRC-Beijing/Staff Engineer/Samsung Electronics" w:date="2021-01-28T17:35:00Z"/>
                <w:lang w:eastAsia="ja-JP"/>
              </w:rPr>
            </w:pPr>
            <w:ins w:id="717" w:author="Yue Wu/CSO /SRC-Beijing/Staff Engineer/Samsung Electronics" w:date="2021-01-28T17:35:00Z">
              <w:r>
                <w:rPr>
                  <w:lang w:eastAsia="ja-JP"/>
                </w:rPr>
                <w:t>20 MHz</w:t>
              </w:r>
            </w:ins>
          </w:p>
          <w:p w14:paraId="176AA7EB" w14:textId="77777777" w:rsidR="00563994" w:rsidRDefault="00563994" w:rsidP="00471451">
            <w:pPr>
              <w:pStyle w:val="TAH"/>
              <w:rPr>
                <w:ins w:id="718" w:author="Yue Wu/CSO /SRC-Beijing/Staff Engineer/Samsung Electronics" w:date="2021-01-28T17:35:00Z"/>
                <w:lang w:eastAsia="ja-JP"/>
              </w:rPr>
            </w:pPr>
            <w:ins w:id="719" w:author="Yue Wu/CSO /SRC-Beijing/Staff Engineer/Samsung Electronics" w:date="2021-01-28T17:35:00Z">
              <w:r>
                <w:rPr>
                  <w:lang w:eastAsia="ja-JP"/>
                </w:rPr>
                <w:t>(dB)</w:t>
              </w:r>
            </w:ins>
          </w:p>
        </w:tc>
        <w:tc>
          <w:tcPr>
            <w:tcW w:w="640" w:type="dxa"/>
          </w:tcPr>
          <w:p w14:paraId="71B89A44" w14:textId="77777777" w:rsidR="00563994" w:rsidRDefault="00563994" w:rsidP="00471451">
            <w:pPr>
              <w:pStyle w:val="TAH"/>
              <w:rPr>
                <w:ins w:id="720" w:author="Yue Wu/CSO /SRC-Beijing/Staff Engineer/Samsung Electronics" w:date="2021-01-28T17:35:00Z"/>
                <w:lang w:eastAsia="ja-JP"/>
              </w:rPr>
            </w:pPr>
            <w:ins w:id="721" w:author="Yue Wu/CSO /SRC-Beijing/Staff Engineer/Samsung Electronics" w:date="2021-01-28T17:35:00Z">
              <w:r>
                <w:rPr>
                  <w:lang w:eastAsia="ja-JP"/>
                </w:rPr>
                <w:t>25 MHz</w:t>
              </w:r>
            </w:ins>
          </w:p>
          <w:p w14:paraId="52030FDF" w14:textId="77777777" w:rsidR="00563994" w:rsidRDefault="00563994" w:rsidP="00471451">
            <w:pPr>
              <w:pStyle w:val="TAH"/>
              <w:rPr>
                <w:ins w:id="722" w:author="Yue Wu/CSO /SRC-Beijing/Staff Engineer/Samsung Electronics" w:date="2021-01-28T17:35:00Z"/>
                <w:lang w:eastAsia="ja-JP"/>
              </w:rPr>
            </w:pPr>
            <w:ins w:id="723" w:author="Yue Wu/CSO /SRC-Beijing/Staff Engineer/Samsung Electronics" w:date="2021-01-28T17:35:00Z">
              <w:r>
                <w:rPr>
                  <w:lang w:eastAsia="ja-JP"/>
                </w:rPr>
                <w:t>(dB)</w:t>
              </w:r>
            </w:ins>
          </w:p>
        </w:tc>
        <w:tc>
          <w:tcPr>
            <w:tcW w:w="640" w:type="dxa"/>
          </w:tcPr>
          <w:p w14:paraId="5A84D0E0" w14:textId="77777777" w:rsidR="00563994" w:rsidRDefault="00563994" w:rsidP="00471451">
            <w:pPr>
              <w:pStyle w:val="TAH"/>
              <w:rPr>
                <w:ins w:id="724" w:author="Yue Wu/CSO /SRC-Beijing/Staff Engineer/Samsung Electronics" w:date="2021-01-28T17:35:00Z"/>
                <w:lang w:val="en-US" w:eastAsia="zh-CN"/>
              </w:rPr>
            </w:pPr>
            <w:ins w:id="725" w:author="Yue Wu/CSO /SRC-Beijing/Staff Engineer/Samsung Electronics" w:date="2021-01-28T17:35:00Z">
              <w:r>
                <w:rPr>
                  <w:rFonts w:hint="eastAsia"/>
                  <w:lang w:val="en-US" w:eastAsia="zh-CN"/>
                </w:rPr>
                <w:t>30</w:t>
              </w:r>
            </w:ins>
          </w:p>
          <w:p w14:paraId="344E0CAC" w14:textId="77777777" w:rsidR="00563994" w:rsidRDefault="00563994" w:rsidP="00471451">
            <w:pPr>
              <w:pStyle w:val="TAH"/>
              <w:rPr>
                <w:ins w:id="726" w:author="Yue Wu/CSO /SRC-Beijing/Staff Engineer/Samsung Electronics" w:date="2021-01-28T17:35:00Z"/>
                <w:lang w:val="en-US" w:eastAsia="zh-CN"/>
              </w:rPr>
            </w:pPr>
            <w:ins w:id="727" w:author="Yue Wu/CSO /SRC-Beijing/Staff Engineer/Samsung Electronics" w:date="2021-01-28T17:35:00Z">
              <w:r>
                <w:rPr>
                  <w:rFonts w:hint="eastAsia"/>
                  <w:lang w:val="en-US" w:eastAsia="zh-CN"/>
                </w:rPr>
                <w:t>MHz(dB)</w:t>
              </w:r>
            </w:ins>
          </w:p>
        </w:tc>
        <w:tc>
          <w:tcPr>
            <w:tcW w:w="640" w:type="dxa"/>
          </w:tcPr>
          <w:p w14:paraId="31490085" w14:textId="77777777" w:rsidR="00563994" w:rsidRDefault="00563994" w:rsidP="00471451">
            <w:pPr>
              <w:pStyle w:val="TAH"/>
              <w:rPr>
                <w:ins w:id="728" w:author="Yue Wu/CSO /SRC-Beijing/Staff Engineer/Samsung Electronics" w:date="2021-01-28T17:35:00Z"/>
                <w:lang w:eastAsia="ja-JP"/>
              </w:rPr>
            </w:pPr>
            <w:ins w:id="729" w:author="Yue Wu/CSO /SRC-Beijing/Staff Engineer/Samsung Electronics" w:date="2021-01-28T17:35:00Z">
              <w:r>
                <w:rPr>
                  <w:lang w:eastAsia="ja-JP"/>
                </w:rPr>
                <w:t>40 MHz</w:t>
              </w:r>
            </w:ins>
          </w:p>
          <w:p w14:paraId="58A5C695" w14:textId="77777777" w:rsidR="00563994" w:rsidRDefault="00563994" w:rsidP="00471451">
            <w:pPr>
              <w:pStyle w:val="TAH"/>
              <w:rPr>
                <w:ins w:id="730" w:author="Yue Wu/CSO /SRC-Beijing/Staff Engineer/Samsung Electronics" w:date="2021-01-28T17:35:00Z"/>
                <w:lang w:eastAsia="ja-JP"/>
              </w:rPr>
            </w:pPr>
            <w:ins w:id="731" w:author="Yue Wu/CSO /SRC-Beijing/Staff Engineer/Samsung Electronics" w:date="2021-01-28T17:35:00Z">
              <w:r>
                <w:rPr>
                  <w:lang w:eastAsia="ja-JP"/>
                </w:rPr>
                <w:t>(dB)</w:t>
              </w:r>
            </w:ins>
          </w:p>
        </w:tc>
        <w:tc>
          <w:tcPr>
            <w:tcW w:w="640" w:type="dxa"/>
          </w:tcPr>
          <w:p w14:paraId="6AC01AEB" w14:textId="77777777" w:rsidR="00563994" w:rsidRDefault="00563994" w:rsidP="00471451">
            <w:pPr>
              <w:pStyle w:val="TAH"/>
              <w:rPr>
                <w:ins w:id="732" w:author="Yue Wu/CSO /SRC-Beijing/Staff Engineer/Samsung Electronics" w:date="2021-01-28T17:35:00Z"/>
                <w:lang w:eastAsia="ja-JP"/>
              </w:rPr>
            </w:pPr>
            <w:ins w:id="733" w:author="Yue Wu/CSO /SRC-Beijing/Staff Engineer/Samsung Electronics" w:date="2021-01-28T17:35:00Z">
              <w:r>
                <w:rPr>
                  <w:lang w:eastAsia="ja-JP"/>
                </w:rPr>
                <w:t>50 MHz</w:t>
              </w:r>
            </w:ins>
          </w:p>
          <w:p w14:paraId="66D58C93" w14:textId="77777777" w:rsidR="00563994" w:rsidRDefault="00563994" w:rsidP="00471451">
            <w:pPr>
              <w:pStyle w:val="TAH"/>
              <w:rPr>
                <w:ins w:id="734" w:author="Yue Wu/CSO /SRC-Beijing/Staff Engineer/Samsung Electronics" w:date="2021-01-28T17:35:00Z"/>
                <w:lang w:eastAsia="ja-JP"/>
              </w:rPr>
            </w:pPr>
            <w:ins w:id="735" w:author="Yue Wu/CSO /SRC-Beijing/Staff Engineer/Samsung Electronics" w:date="2021-01-28T17:35:00Z">
              <w:r>
                <w:rPr>
                  <w:lang w:eastAsia="ja-JP"/>
                </w:rPr>
                <w:t>(dB)</w:t>
              </w:r>
            </w:ins>
          </w:p>
        </w:tc>
        <w:tc>
          <w:tcPr>
            <w:tcW w:w="640" w:type="dxa"/>
          </w:tcPr>
          <w:p w14:paraId="297ED020" w14:textId="77777777" w:rsidR="00563994" w:rsidRDefault="00563994" w:rsidP="00471451">
            <w:pPr>
              <w:pStyle w:val="TAH"/>
              <w:rPr>
                <w:ins w:id="736" w:author="Yue Wu/CSO /SRC-Beijing/Staff Engineer/Samsung Electronics" w:date="2021-01-28T17:35:00Z"/>
                <w:lang w:eastAsia="ja-JP"/>
              </w:rPr>
            </w:pPr>
            <w:ins w:id="737" w:author="Yue Wu/CSO /SRC-Beijing/Staff Engineer/Samsung Electronics" w:date="2021-01-28T17:35:00Z">
              <w:r>
                <w:rPr>
                  <w:lang w:eastAsia="ja-JP"/>
                </w:rPr>
                <w:t>60 MHz</w:t>
              </w:r>
            </w:ins>
          </w:p>
          <w:p w14:paraId="0103249C" w14:textId="77777777" w:rsidR="00563994" w:rsidRDefault="00563994" w:rsidP="00471451">
            <w:pPr>
              <w:pStyle w:val="TAH"/>
              <w:rPr>
                <w:ins w:id="738" w:author="Yue Wu/CSO /SRC-Beijing/Staff Engineer/Samsung Electronics" w:date="2021-01-28T17:35:00Z"/>
                <w:lang w:eastAsia="ja-JP"/>
              </w:rPr>
            </w:pPr>
            <w:ins w:id="739" w:author="Yue Wu/CSO /SRC-Beijing/Staff Engineer/Samsung Electronics" w:date="2021-01-28T17:35:00Z">
              <w:r>
                <w:rPr>
                  <w:lang w:eastAsia="ja-JP"/>
                </w:rPr>
                <w:t>(dB)</w:t>
              </w:r>
            </w:ins>
          </w:p>
        </w:tc>
        <w:tc>
          <w:tcPr>
            <w:tcW w:w="640" w:type="dxa"/>
          </w:tcPr>
          <w:p w14:paraId="70A024FF" w14:textId="77777777" w:rsidR="00563994" w:rsidRDefault="00563994" w:rsidP="00471451">
            <w:pPr>
              <w:pStyle w:val="TAH"/>
              <w:rPr>
                <w:ins w:id="740" w:author="Yue Wu/CSO /SRC-Beijing/Staff Engineer/Samsung Electronics" w:date="2021-01-28T17:35:00Z"/>
                <w:lang w:val="en-US" w:eastAsia="zh-CN"/>
              </w:rPr>
            </w:pPr>
            <w:ins w:id="741" w:author="Yue Wu/CSO /SRC-Beijing/Staff Engineer/Samsung Electronics" w:date="2021-01-28T17:35:00Z">
              <w:r>
                <w:rPr>
                  <w:rFonts w:hint="eastAsia"/>
                  <w:lang w:val="en-US" w:eastAsia="zh-CN"/>
                </w:rPr>
                <w:t>70</w:t>
              </w:r>
            </w:ins>
          </w:p>
          <w:p w14:paraId="4AB850E9" w14:textId="77777777" w:rsidR="00563994" w:rsidRDefault="00563994" w:rsidP="00471451">
            <w:pPr>
              <w:pStyle w:val="TAH"/>
              <w:rPr>
                <w:ins w:id="742" w:author="Yue Wu/CSO /SRC-Beijing/Staff Engineer/Samsung Electronics" w:date="2021-01-28T17:35:00Z"/>
                <w:lang w:eastAsia="ja-JP"/>
              </w:rPr>
            </w:pPr>
            <w:ins w:id="743" w:author="Yue Wu/CSO /SRC-Beijing/Staff Engineer/Samsung Electronics" w:date="2021-01-28T17:35:00Z">
              <w:r>
                <w:rPr>
                  <w:rFonts w:hint="eastAsia"/>
                  <w:lang w:val="en-US" w:eastAsia="zh-CN"/>
                </w:rPr>
                <w:t>MHz(dB)</w:t>
              </w:r>
            </w:ins>
          </w:p>
        </w:tc>
        <w:tc>
          <w:tcPr>
            <w:tcW w:w="640" w:type="dxa"/>
          </w:tcPr>
          <w:p w14:paraId="1C04CCD8" w14:textId="77777777" w:rsidR="00563994" w:rsidRDefault="00563994" w:rsidP="00471451">
            <w:pPr>
              <w:pStyle w:val="TAH"/>
              <w:rPr>
                <w:ins w:id="744" w:author="Yue Wu/CSO /SRC-Beijing/Staff Engineer/Samsung Electronics" w:date="2021-01-28T17:35:00Z"/>
                <w:lang w:eastAsia="ja-JP"/>
              </w:rPr>
            </w:pPr>
            <w:ins w:id="745" w:author="Yue Wu/CSO /SRC-Beijing/Staff Engineer/Samsung Electronics" w:date="2021-01-28T17:35:00Z">
              <w:r>
                <w:rPr>
                  <w:lang w:eastAsia="ja-JP"/>
                </w:rPr>
                <w:t>80 MHz</w:t>
              </w:r>
            </w:ins>
          </w:p>
          <w:p w14:paraId="7F3337E8" w14:textId="77777777" w:rsidR="00563994" w:rsidRDefault="00563994" w:rsidP="00471451">
            <w:pPr>
              <w:pStyle w:val="TAH"/>
              <w:rPr>
                <w:ins w:id="746" w:author="Yue Wu/CSO /SRC-Beijing/Staff Engineer/Samsung Electronics" w:date="2021-01-28T17:35:00Z"/>
                <w:lang w:eastAsia="ja-JP"/>
              </w:rPr>
            </w:pPr>
            <w:ins w:id="747" w:author="Yue Wu/CSO /SRC-Beijing/Staff Engineer/Samsung Electronics" w:date="2021-01-28T17:35:00Z">
              <w:r>
                <w:rPr>
                  <w:lang w:eastAsia="ja-JP"/>
                </w:rPr>
                <w:t>(dB)</w:t>
              </w:r>
            </w:ins>
          </w:p>
        </w:tc>
        <w:tc>
          <w:tcPr>
            <w:tcW w:w="640" w:type="dxa"/>
          </w:tcPr>
          <w:p w14:paraId="6AF4BD62" w14:textId="77777777" w:rsidR="00563994" w:rsidRDefault="00563994" w:rsidP="00471451">
            <w:pPr>
              <w:pStyle w:val="TAH"/>
              <w:rPr>
                <w:ins w:id="748" w:author="Yue Wu/CSO /SRC-Beijing/Staff Engineer/Samsung Electronics" w:date="2021-01-28T17:35:00Z"/>
                <w:lang w:eastAsia="ja-JP"/>
              </w:rPr>
            </w:pPr>
            <w:ins w:id="749" w:author="Yue Wu/CSO /SRC-Beijing/Staff Engineer/Samsung Electronics" w:date="2021-01-28T17:35:00Z">
              <w:r>
                <w:rPr>
                  <w:lang w:eastAsia="ja-JP"/>
                </w:rPr>
                <w:t>90 MHz</w:t>
              </w:r>
            </w:ins>
          </w:p>
          <w:p w14:paraId="4A124D6A" w14:textId="77777777" w:rsidR="00563994" w:rsidRDefault="00563994" w:rsidP="00471451">
            <w:pPr>
              <w:pStyle w:val="TAH"/>
              <w:rPr>
                <w:ins w:id="750" w:author="Yue Wu/CSO /SRC-Beijing/Staff Engineer/Samsung Electronics" w:date="2021-01-28T17:35:00Z"/>
                <w:lang w:eastAsia="ja-JP"/>
              </w:rPr>
            </w:pPr>
            <w:ins w:id="751" w:author="Yue Wu/CSO /SRC-Beijing/Staff Engineer/Samsung Electronics" w:date="2021-01-28T17:35:00Z">
              <w:r>
                <w:rPr>
                  <w:lang w:eastAsia="ja-JP"/>
                </w:rPr>
                <w:t>(dB)</w:t>
              </w:r>
            </w:ins>
          </w:p>
        </w:tc>
        <w:tc>
          <w:tcPr>
            <w:tcW w:w="665" w:type="dxa"/>
          </w:tcPr>
          <w:p w14:paraId="3B30BC3E" w14:textId="77777777" w:rsidR="00563994" w:rsidRDefault="00563994" w:rsidP="00471451">
            <w:pPr>
              <w:pStyle w:val="TAH"/>
              <w:rPr>
                <w:ins w:id="752" w:author="Yue Wu/CSO /SRC-Beijing/Staff Engineer/Samsung Electronics" w:date="2021-01-28T17:35:00Z"/>
                <w:lang w:eastAsia="ja-JP"/>
              </w:rPr>
            </w:pPr>
            <w:ins w:id="753" w:author="Yue Wu/CSO /SRC-Beijing/Staff Engineer/Samsung Electronics" w:date="2021-01-28T17:35:00Z">
              <w:r>
                <w:rPr>
                  <w:lang w:eastAsia="ja-JP"/>
                </w:rPr>
                <w:t>100 MHz</w:t>
              </w:r>
            </w:ins>
          </w:p>
          <w:p w14:paraId="57B25D1B" w14:textId="77777777" w:rsidR="00563994" w:rsidRDefault="00563994" w:rsidP="00471451">
            <w:pPr>
              <w:pStyle w:val="TAH"/>
              <w:rPr>
                <w:ins w:id="754" w:author="Yue Wu/CSO /SRC-Beijing/Staff Engineer/Samsung Electronics" w:date="2021-01-28T17:35:00Z"/>
                <w:lang w:eastAsia="ja-JP"/>
              </w:rPr>
            </w:pPr>
            <w:ins w:id="755" w:author="Yue Wu/CSO /SRC-Beijing/Staff Engineer/Samsung Electronics" w:date="2021-01-28T17:35:00Z">
              <w:r>
                <w:rPr>
                  <w:lang w:eastAsia="ja-JP"/>
                </w:rPr>
                <w:t>(dB)</w:t>
              </w:r>
            </w:ins>
          </w:p>
        </w:tc>
      </w:tr>
      <w:tr w:rsidR="00563994" w14:paraId="7E82965C" w14:textId="77777777" w:rsidTr="00471451">
        <w:trPr>
          <w:trHeight w:val="285"/>
          <w:jc w:val="center"/>
          <w:ins w:id="756" w:author="Yue Wu/CSO /SRC-Beijing/Staff Engineer/Samsung Electronics" w:date="2021-01-28T17:35:00Z"/>
        </w:trPr>
        <w:tc>
          <w:tcPr>
            <w:tcW w:w="709" w:type="dxa"/>
            <w:vAlign w:val="center"/>
          </w:tcPr>
          <w:p w14:paraId="5F9620FE" w14:textId="77777777" w:rsidR="00563994" w:rsidRDefault="00563994" w:rsidP="00471451">
            <w:pPr>
              <w:pStyle w:val="TAC"/>
              <w:rPr>
                <w:ins w:id="757" w:author="Yue Wu/CSO /SRC-Beijing/Staff Engineer/Samsung Electronics" w:date="2021-01-28T17:35:00Z"/>
                <w:szCs w:val="18"/>
                <w:lang w:eastAsia="ja-JP"/>
              </w:rPr>
            </w:pPr>
            <w:ins w:id="758" w:author="Yue Wu/CSO /SRC-Beijing/Staff Engineer/Samsung Electronics" w:date="2021-01-28T17:35:00Z">
              <w:r>
                <w:rPr>
                  <w:rFonts w:cs="Arial"/>
                  <w:szCs w:val="18"/>
                  <w:lang w:eastAsia="ja-JP"/>
                </w:rPr>
                <w:t>n77</w:t>
              </w:r>
            </w:ins>
          </w:p>
        </w:tc>
        <w:tc>
          <w:tcPr>
            <w:tcW w:w="739" w:type="dxa"/>
            <w:vAlign w:val="center"/>
          </w:tcPr>
          <w:p w14:paraId="1D7C914F" w14:textId="77777777" w:rsidR="00563994" w:rsidRDefault="00563994" w:rsidP="00471451">
            <w:pPr>
              <w:pStyle w:val="TAC"/>
              <w:rPr>
                <w:ins w:id="759" w:author="Yue Wu/CSO /SRC-Beijing/Staff Engineer/Samsung Electronics" w:date="2021-01-28T17:35:00Z"/>
                <w:szCs w:val="18"/>
                <w:lang w:eastAsia="ja-JP"/>
              </w:rPr>
            </w:pPr>
            <w:ins w:id="760" w:author="Yue Wu/CSO /SRC-Beijing/Staff Engineer/Samsung Electronics" w:date="2021-01-28T17:35:00Z">
              <w:r>
                <w:rPr>
                  <w:rFonts w:cs="Arial"/>
                  <w:szCs w:val="18"/>
                  <w:lang w:eastAsia="ja-JP"/>
                </w:rPr>
                <w:t>n25</w:t>
              </w:r>
            </w:ins>
          </w:p>
        </w:tc>
        <w:tc>
          <w:tcPr>
            <w:tcW w:w="620" w:type="dxa"/>
            <w:vAlign w:val="center"/>
          </w:tcPr>
          <w:p w14:paraId="4EDF3FCB" w14:textId="77777777" w:rsidR="00563994" w:rsidRDefault="00563994" w:rsidP="00471451">
            <w:pPr>
              <w:pStyle w:val="TAC"/>
              <w:rPr>
                <w:ins w:id="761" w:author="Yue Wu/CSO /SRC-Beijing/Staff Engineer/Samsung Electronics" w:date="2021-01-28T17:35:00Z"/>
                <w:szCs w:val="18"/>
                <w:lang w:eastAsia="ja-JP"/>
              </w:rPr>
            </w:pPr>
            <w:ins w:id="762" w:author="Yue Wu/CSO /SRC-Beijing/Staff Engineer/Samsung Electronics" w:date="2021-01-28T17:35:00Z">
              <w:r>
                <w:rPr>
                  <w:rFonts w:cs="Arial"/>
                  <w:szCs w:val="18"/>
                  <w:lang w:eastAsia="zh-CN"/>
                </w:rPr>
                <w:t xml:space="preserve"> 6.7</w:t>
              </w:r>
            </w:ins>
          </w:p>
        </w:tc>
        <w:tc>
          <w:tcPr>
            <w:tcW w:w="640" w:type="dxa"/>
            <w:vAlign w:val="center"/>
          </w:tcPr>
          <w:p w14:paraId="659F1C25" w14:textId="77777777" w:rsidR="00563994" w:rsidRDefault="00563994" w:rsidP="00471451">
            <w:pPr>
              <w:pStyle w:val="TAC"/>
              <w:rPr>
                <w:ins w:id="763" w:author="Yue Wu/CSO /SRC-Beijing/Staff Engineer/Samsung Electronics" w:date="2021-01-28T17:35:00Z"/>
                <w:szCs w:val="18"/>
                <w:lang w:eastAsia="ja-JP"/>
              </w:rPr>
            </w:pPr>
            <w:ins w:id="764" w:author="Yue Wu/CSO /SRC-Beijing/Staff Engineer/Samsung Electronics" w:date="2021-01-28T17:35:00Z">
              <w:r>
                <w:rPr>
                  <w:rFonts w:cs="Arial"/>
                  <w:szCs w:val="18"/>
                  <w:lang w:eastAsia="zh-CN"/>
                </w:rPr>
                <w:t xml:space="preserve"> 5.0</w:t>
              </w:r>
            </w:ins>
          </w:p>
        </w:tc>
        <w:tc>
          <w:tcPr>
            <w:tcW w:w="640" w:type="dxa"/>
            <w:vAlign w:val="center"/>
          </w:tcPr>
          <w:p w14:paraId="2407A9A2" w14:textId="77777777" w:rsidR="00563994" w:rsidRDefault="00563994" w:rsidP="00471451">
            <w:pPr>
              <w:pStyle w:val="TAC"/>
              <w:rPr>
                <w:ins w:id="765" w:author="Yue Wu/CSO /SRC-Beijing/Staff Engineer/Samsung Electronics" w:date="2021-01-28T17:35:00Z"/>
                <w:szCs w:val="18"/>
                <w:lang w:eastAsia="ja-JP"/>
              </w:rPr>
            </w:pPr>
            <w:ins w:id="766" w:author="Yue Wu/CSO /SRC-Beijing/Staff Engineer/Samsung Electronics" w:date="2021-01-28T17:35:00Z">
              <w:r>
                <w:rPr>
                  <w:rFonts w:cs="Arial"/>
                  <w:szCs w:val="18"/>
                  <w:lang w:eastAsia="zh-CN"/>
                </w:rPr>
                <w:t xml:space="preserve"> 4.0</w:t>
              </w:r>
            </w:ins>
          </w:p>
        </w:tc>
        <w:tc>
          <w:tcPr>
            <w:tcW w:w="640" w:type="dxa"/>
            <w:vAlign w:val="center"/>
          </w:tcPr>
          <w:p w14:paraId="55037ECC" w14:textId="77777777" w:rsidR="00563994" w:rsidRDefault="00563994" w:rsidP="00471451">
            <w:pPr>
              <w:pStyle w:val="TAC"/>
              <w:rPr>
                <w:ins w:id="767" w:author="Yue Wu/CSO /SRC-Beijing/Staff Engineer/Samsung Electronics" w:date="2021-01-28T17:35:00Z"/>
                <w:szCs w:val="18"/>
                <w:lang w:eastAsia="ja-JP"/>
              </w:rPr>
            </w:pPr>
            <w:ins w:id="768" w:author="Yue Wu/CSO /SRC-Beijing/Staff Engineer/Samsung Electronics" w:date="2021-01-28T17:35:00Z">
              <w:r>
                <w:rPr>
                  <w:rFonts w:cs="Arial"/>
                  <w:szCs w:val="18"/>
                  <w:lang w:eastAsia="zh-CN"/>
                </w:rPr>
                <w:t xml:space="preserve"> 3.7</w:t>
              </w:r>
            </w:ins>
          </w:p>
        </w:tc>
        <w:tc>
          <w:tcPr>
            <w:tcW w:w="640" w:type="dxa"/>
            <w:vAlign w:val="center"/>
          </w:tcPr>
          <w:p w14:paraId="022434E0" w14:textId="28140AB4" w:rsidR="00563994" w:rsidRDefault="00563994" w:rsidP="00471451">
            <w:pPr>
              <w:pStyle w:val="TAC"/>
              <w:rPr>
                <w:ins w:id="769" w:author="Yue Wu/CSO /SRC-Beijing/Staff Engineer/Samsung Electronics" w:date="2021-01-28T17:35:00Z"/>
                <w:szCs w:val="18"/>
                <w:lang w:eastAsia="zh-CN"/>
              </w:rPr>
            </w:pPr>
            <w:ins w:id="770" w:author="Yue Wu/CSO /SRC-Beijing/Staff Engineer/Samsung Electronics" w:date="2021-01-28T17:36:00Z">
              <w:r>
                <w:rPr>
                  <w:rFonts w:hint="eastAsia"/>
                  <w:szCs w:val="18"/>
                  <w:lang w:eastAsia="zh-CN"/>
                </w:rPr>
                <w:t>[</w:t>
              </w:r>
              <w:r>
                <w:rPr>
                  <w:szCs w:val="18"/>
                  <w:lang w:eastAsia="zh-CN"/>
                </w:rPr>
                <w:t>N/A]</w:t>
              </w:r>
            </w:ins>
          </w:p>
        </w:tc>
        <w:tc>
          <w:tcPr>
            <w:tcW w:w="640" w:type="dxa"/>
            <w:vAlign w:val="center"/>
          </w:tcPr>
          <w:p w14:paraId="420D23E8" w14:textId="64266761" w:rsidR="00563994" w:rsidRDefault="00563994" w:rsidP="00471451">
            <w:pPr>
              <w:pStyle w:val="TAC"/>
              <w:rPr>
                <w:ins w:id="771" w:author="Yue Wu/CSO /SRC-Beijing/Staff Engineer/Samsung Electronics" w:date="2021-01-28T17:35:00Z"/>
                <w:szCs w:val="18"/>
                <w:lang w:eastAsia="zh-CN"/>
              </w:rPr>
            </w:pPr>
            <w:ins w:id="772" w:author="Yue Wu/CSO /SRC-Beijing/Staff Engineer/Samsung Electronics" w:date="2021-01-28T17:36:00Z">
              <w:r>
                <w:rPr>
                  <w:rFonts w:hint="eastAsia"/>
                  <w:szCs w:val="18"/>
                  <w:lang w:eastAsia="zh-CN"/>
                </w:rPr>
                <w:t>[</w:t>
              </w:r>
              <w:r>
                <w:rPr>
                  <w:szCs w:val="18"/>
                  <w:lang w:eastAsia="zh-CN"/>
                </w:rPr>
                <w:t>N/A]</w:t>
              </w:r>
            </w:ins>
          </w:p>
        </w:tc>
        <w:tc>
          <w:tcPr>
            <w:tcW w:w="640" w:type="dxa"/>
            <w:vAlign w:val="center"/>
          </w:tcPr>
          <w:p w14:paraId="0D274D69" w14:textId="65BB3B8C" w:rsidR="00563994" w:rsidRDefault="00563994" w:rsidP="00471451">
            <w:pPr>
              <w:pStyle w:val="TAC"/>
              <w:rPr>
                <w:ins w:id="773" w:author="Yue Wu/CSO /SRC-Beijing/Staff Engineer/Samsung Electronics" w:date="2021-01-28T17:35:00Z"/>
                <w:szCs w:val="18"/>
                <w:lang w:eastAsia="zh-CN"/>
              </w:rPr>
            </w:pPr>
            <w:ins w:id="774" w:author="Yue Wu/CSO /SRC-Beijing/Staff Engineer/Samsung Electronics" w:date="2021-01-28T17:36:00Z">
              <w:r>
                <w:rPr>
                  <w:rFonts w:hint="eastAsia"/>
                  <w:szCs w:val="18"/>
                  <w:lang w:eastAsia="zh-CN"/>
                </w:rPr>
                <w:t>[</w:t>
              </w:r>
              <w:r>
                <w:rPr>
                  <w:szCs w:val="18"/>
                  <w:lang w:eastAsia="zh-CN"/>
                </w:rPr>
                <w:t>N/A]</w:t>
              </w:r>
            </w:ins>
          </w:p>
        </w:tc>
        <w:tc>
          <w:tcPr>
            <w:tcW w:w="640" w:type="dxa"/>
            <w:vAlign w:val="center"/>
          </w:tcPr>
          <w:p w14:paraId="37D15C42" w14:textId="77777777" w:rsidR="00563994" w:rsidRDefault="00563994" w:rsidP="00471451">
            <w:pPr>
              <w:pStyle w:val="TAC"/>
              <w:rPr>
                <w:ins w:id="775" w:author="Yue Wu/CSO /SRC-Beijing/Staff Engineer/Samsung Electronics" w:date="2021-01-28T17:35:00Z"/>
                <w:szCs w:val="18"/>
                <w:lang w:eastAsia="ja-JP"/>
              </w:rPr>
            </w:pPr>
          </w:p>
        </w:tc>
        <w:tc>
          <w:tcPr>
            <w:tcW w:w="640" w:type="dxa"/>
          </w:tcPr>
          <w:p w14:paraId="75CD22C5" w14:textId="77777777" w:rsidR="00563994" w:rsidRDefault="00563994" w:rsidP="00471451">
            <w:pPr>
              <w:pStyle w:val="TAC"/>
              <w:rPr>
                <w:ins w:id="776" w:author="Yue Wu/CSO /SRC-Beijing/Staff Engineer/Samsung Electronics" w:date="2021-01-28T17:35:00Z"/>
                <w:szCs w:val="18"/>
                <w:lang w:eastAsia="ja-JP"/>
              </w:rPr>
            </w:pPr>
          </w:p>
        </w:tc>
        <w:tc>
          <w:tcPr>
            <w:tcW w:w="640" w:type="dxa"/>
            <w:vAlign w:val="center"/>
          </w:tcPr>
          <w:p w14:paraId="59BBD4C1" w14:textId="77777777" w:rsidR="00563994" w:rsidRDefault="00563994" w:rsidP="00471451">
            <w:pPr>
              <w:pStyle w:val="TAC"/>
              <w:rPr>
                <w:ins w:id="777" w:author="Yue Wu/CSO /SRC-Beijing/Staff Engineer/Samsung Electronics" w:date="2021-01-28T17:35:00Z"/>
                <w:szCs w:val="18"/>
                <w:lang w:eastAsia="ja-JP"/>
              </w:rPr>
            </w:pPr>
          </w:p>
        </w:tc>
        <w:tc>
          <w:tcPr>
            <w:tcW w:w="640" w:type="dxa"/>
            <w:vAlign w:val="center"/>
          </w:tcPr>
          <w:p w14:paraId="15DDCD41" w14:textId="77777777" w:rsidR="00563994" w:rsidRDefault="00563994" w:rsidP="00471451">
            <w:pPr>
              <w:pStyle w:val="TAC"/>
              <w:rPr>
                <w:ins w:id="778" w:author="Yue Wu/CSO /SRC-Beijing/Staff Engineer/Samsung Electronics" w:date="2021-01-28T17:35:00Z"/>
                <w:szCs w:val="18"/>
                <w:lang w:val="en-US" w:eastAsia="zh-CN"/>
              </w:rPr>
            </w:pPr>
          </w:p>
        </w:tc>
        <w:tc>
          <w:tcPr>
            <w:tcW w:w="640" w:type="dxa"/>
            <w:vAlign w:val="center"/>
          </w:tcPr>
          <w:p w14:paraId="7917E19E" w14:textId="77777777" w:rsidR="00563994" w:rsidRDefault="00563994" w:rsidP="00471451">
            <w:pPr>
              <w:pStyle w:val="TAC"/>
              <w:rPr>
                <w:ins w:id="779" w:author="Yue Wu/CSO /SRC-Beijing/Staff Engineer/Samsung Electronics" w:date="2021-01-28T17:35:00Z"/>
                <w:szCs w:val="18"/>
                <w:lang w:val="en-US" w:eastAsia="zh-CN"/>
              </w:rPr>
            </w:pPr>
          </w:p>
        </w:tc>
        <w:tc>
          <w:tcPr>
            <w:tcW w:w="665" w:type="dxa"/>
            <w:vAlign w:val="center"/>
          </w:tcPr>
          <w:p w14:paraId="243774A5" w14:textId="77777777" w:rsidR="00563994" w:rsidRDefault="00563994" w:rsidP="00471451">
            <w:pPr>
              <w:pStyle w:val="TAC"/>
              <w:rPr>
                <w:ins w:id="780" w:author="Yue Wu/CSO /SRC-Beijing/Staff Engineer/Samsung Electronics" w:date="2021-01-28T17:35:00Z"/>
                <w:szCs w:val="18"/>
                <w:lang w:val="en-US" w:eastAsia="ja-JP"/>
              </w:rPr>
            </w:pPr>
          </w:p>
        </w:tc>
      </w:tr>
    </w:tbl>
    <w:p w14:paraId="72CF3F01" w14:textId="696B84DF" w:rsidR="00563994" w:rsidRDefault="00563994" w:rsidP="00563994">
      <w:pPr>
        <w:rPr>
          <w:ins w:id="781" w:author="Yue Wu/CSO /SRC-Beijing/Staff Engineer/Samsung Electronics" w:date="2021-01-28T17:35:00Z"/>
          <w:lang w:val="en-US" w:eastAsia="zh-CN"/>
        </w:rPr>
      </w:pPr>
      <w:ins w:id="782" w:author="Yue Wu/CSO /SRC-Beijing/Staff Engineer/Samsung Electronics" w:date="2021-01-28T17:36:00Z">
        <w:r>
          <w:rPr>
            <w:rFonts w:hint="eastAsia"/>
            <w:lang w:val="en-US" w:eastAsia="zh-CN"/>
          </w:rPr>
          <w:t>N</w:t>
        </w:r>
        <w:r>
          <w:rPr>
            <w:lang w:val="en-US" w:eastAsia="zh-CN"/>
          </w:rPr>
          <w:t xml:space="preserve">OTE: </w:t>
        </w:r>
      </w:ins>
      <w:ins w:id="783" w:author="Yue Wu/CSO /SRC-Beijing/Staff Engineer/Samsung Electronics" w:date="2021-01-28T17:37:00Z">
        <w:r>
          <w:rPr>
            <w:rFonts w:hint="eastAsia"/>
            <w:szCs w:val="18"/>
            <w:lang w:eastAsia="zh-CN"/>
          </w:rPr>
          <w:t>[</w:t>
        </w:r>
        <w:r>
          <w:rPr>
            <w:szCs w:val="18"/>
            <w:lang w:eastAsia="zh-CN"/>
          </w:rPr>
          <w:t>N/A] value will refer to BCS4 conclusion.</w:t>
        </w:r>
      </w:ins>
    </w:p>
    <w:p w14:paraId="13B105AC" w14:textId="77777777" w:rsidR="00563994" w:rsidRDefault="00563994" w:rsidP="00563994">
      <w:pPr>
        <w:pStyle w:val="TH"/>
        <w:rPr>
          <w:ins w:id="784" w:author="Yue Wu/CSO /SRC-Beijing/Staff Engineer/Samsung Electronics" w:date="2021-01-28T17:35:00Z"/>
          <w:lang w:eastAsia="ja-JP"/>
        </w:rPr>
      </w:pPr>
      <w:ins w:id="785" w:author="Yue Wu/CSO /SRC-Beijing/Staff Engineer/Samsung Electronics" w:date="2021-01-28T17:35:00Z">
        <w:r>
          <w:t xml:space="preserve">Table </w:t>
        </w:r>
        <w:r>
          <w:rPr>
            <w:rFonts w:hint="eastAsia"/>
            <w:lang w:eastAsia="zh-CN"/>
          </w:rPr>
          <w:t>6.X</w:t>
        </w:r>
        <w:r>
          <w:t>.1.5-4: Uplink configuration for reference sensitivity exceptions due to receiver harmonic mixing for CA in NR</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563994" w14:paraId="11C97A48" w14:textId="77777777" w:rsidTr="00563994">
        <w:trPr>
          <w:trHeight w:val="285"/>
          <w:jc w:val="center"/>
          <w:ins w:id="786" w:author="Yue Wu/CSO /SRC-Beijing/Staff Engineer/Samsung Electronics" w:date="2021-01-28T17:35:00Z"/>
        </w:trPr>
        <w:tc>
          <w:tcPr>
            <w:tcW w:w="9769" w:type="dxa"/>
            <w:gridSpan w:val="16"/>
          </w:tcPr>
          <w:p w14:paraId="09335827" w14:textId="77777777" w:rsidR="00563994" w:rsidRDefault="00563994" w:rsidP="00471451">
            <w:pPr>
              <w:pStyle w:val="TAH"/>
              <w:rPr>
                <w:ins w:id="787" w:author="Yue Wu/CSO /SRC-Beijing/Staff Engineer/Samsung Electronics" w:date="2021-01-28T17:35:00Z"/>
                <w:lang w:eastAsia="ja-JP"/>
              </w:rPr>
            </w:pPr>
            <w:ins w:id="788" w:author="Yue Wu/CSO /SRC-Beijing/Staff Engineer/Samsung Electronics" w:date="2021-01-28T17:35:00Z">
              <w:r>
                <w:rPr>
                  <w:lang w:eastAsia="ja-JP"/>
                </w:rPr>
                <w:t>NR Band / SCS / Channel bandwidth of the affected DL band</w:t>
              </w:r>
            </w:ins>
          </w:p>
        </w:tc>
      </w:tr>
      <w:tr w:rsidR="00563994" w14:paraId="77B943AE" w14:textId="77777777" w:rsidTr="00563994">
        <w:trPr>
          <w:trHeight w:val="285"/>
          <w:jc w:val="center"/>
          <w:ins w:id="789" w:author="Yue Wu/CSO /SRC-Beijing/Staff Engineer/Samsung Electronics" w:date="2021-01-28T17:35:00Z"/>
        </w:trPr>
        <w:tc>
          <w:tcPr>
            <w:tcW w:w="673" w:type="dxa"/>
          </w:tcPr>
          <w:p w14:paraId="7964D2C7" w14:textId="77777777" w:rsidR="00563994" w:rsidRDefault="00563994" w:rsidP="00471451">
            <w:pPr>
              <w:pStyle w:val="TAH"/>
              <w:rPr>
                <w:ins w:id="790" w:author="Yue Wu/CSO /SRC-Beijing/Staff Engineer/Samsung Electronics" w:date="2021-01-28T17:35:00Z"/>
                <w:lang w:eastAsia="ja-JP"/>
              </w:rPr>
            </w:pPr>
            <w:ins w:id="791" w:author="Yue Wu/CSO /SRC-Beijing/Staff Engineer/Samsung Electronics" w:date="2021-01-28T17:35:00Z">
              <w:r>
                <w:rPr>
                  <w:lang w:eastAsia="ja-JP"/>
                </w:rPr>
                <w:t>UL band</w:t>
              </w:r>
            </w:ins>
          </w:p>
        </w:tc>
        <w:tc>
          <w:tcPr>
            <w:tcW w:w="673" w:type="dxa"/>
          </w:tcPr>
          <w:p w14:paraId="2BF70618" w14:textId="77777777" w:rsidR="00563994" w:rsidRDefault="00563994" w:rsidP="00471451">
            <w:pPr>
              <w:pStyle w:val="TAH"/>
              <w:rPr>
                <w:ins w:id="792" w:author="Yue Wu/CSO /SRC-Beijing/Staff Engineer/Samsung Electronics" w:date="2021-01-28T17:35:00Z"/>
                <w:lang w:eastAsia="ja-JP"/>
              </w:rPr>
            </w:pPr>
            <w:ins w:id="793" w:author="Yue Wu/CSO /SRC-Beijing/Staff Engineer/Samsung Electronics" w:date="2021-01-28T17:35:00Z">
              <w:r>
                <w:rPr>
                  <w:lang w:eastAsia="ja-JP"/>
                </w:rPr>
                <w:t>DL band</w:t>
              </w:r>
            </w:ins>
          </w:p>
        </w:tc>
        <w:tc>
          <w:tcPr>
            <w:tcW w:w="584" w:type="dxa"/>
          </w:tcPr>
          <w:p w14:paraId="3EB18C7A" w14:textId="77777777" w:rsidR="00563994" w:rsidRDefault="00563994" w:rsidP="00471451">
            <w:pPr>
              <w:pStyle w:val="TAH"/>
              <w:rPr>
                <w:ins w:id="794" w:author="Yue Wu/CSO /SRC-Beijing/Staff Engineer/Samsung Electronics" w:date="2021-01-28T17:35:00Z"/>
                <w:lang w:eastAsia="ja-JP"/>
              </w:rPr>
            </w:pPr>
            <w:ins w:id="795" w:author="Yue Wu/CSO /SRC-Beijing/Staff Engineer/Samsung Electronics" w:date="2021-01-28T17:35:00Z">
              <w:r>
                <w:rPr>
                  <w:lang w:eastAsia="ja-JP"/>
                </w:rPr>
                <w:t>SCS</w:t>
              </w:r>
            </w:ins>
          </w:p>
          <w:p w14:paraId="3C670248" w14:textId="77777777" w:rsidR="00563994" w:rsidRDefault="00563994" w:rsidP="00471451">
            <w:pPr>
              <w:pStyle w:val="TAH"/>
              <w:rPr>
                <w:ins w:id="796" w:author="Yue Wu/CSO /SRC-Beijing/Staff Engineer/Samsung Electronics" w:date="2021-01-28T17:35:00Z"/>
                <w:lang w:eastAsia="ja-JP"/>
              </w:rPr>
            </w:pPr>
            <w:ins w:id="797" w:author="Yue Wu/CSO /SRC-Beijing/Staff Engineer/Samsung Electronics" w:date="2021-01-28T17:35:00Z">
              <w:r>
                <w:rPr>
                  <w:lang w:eastAsia="ja-JP"/>
                </w:rPr>
                <w:t>(kHz)</w:t>
              </w:r>
            </w:ins>
          </w:p>
        </w:tc>
        <w:tc>
          <w:tcPr>
            <w:tcW w:w="572" w:type="dxa"/>
          </w:tcPr>
          <w:p w14:paraId="56CF5574" w14:textId="77777777" w:rsidR="00563994" w:rsidRDefault="00563994" w:rsidP="00471451">
            <w:pPr>
              <w:pStyle w:val="TAH"/>
              <w:rPr>
                <w:ins w:id="798" w:author="Yue Wu/CSO /SRC-Beijing/Staff Engineer/Samsung Electronics" w:date="2021-01-28T17:35:00Z"/>
                <w:lang w:eastAsia="ja-JP"/>
              </w:rPr>
            </w:pPr>
            <w:ins w:id="799" w:author="Yue Wu/CSO /SRC-Beijing/Staff Engineer/Samsung Electronics" w:date="2021-01-28T17:35:00Z">
              <w:r>
                <w:rPr>
                  <w:lang w:eastAsia="ja-JP"/>
                </w:rPr>
                <w:t>5 MHz</w:t>
              </w:r>
            </w:ins>
          </w:p>
          <w:p w14:paraId="6B0E200D" w14:textId="77777777" w:rsidR="00563994" w:rsidRDefault="00563994" w:rsidP="00471451">
            <w:pPr>
              <w:pStyle w:val="TAH"/>
              <w:rPr>
                <w:ins w:id="800" w:author="Yue Wu/CSO /SRC-Beijing/Staff Engineer/Samsung Electronics" w:date="2021-01-28T17:35:00Z"/>
                <w:lang w:eastAsia="ja-JP"/>
              </w:rPr>
            </w:pPr>
          </w:p>
        </w:tc>
        <w:tc>
          <w:tcPr>
            <w:tcW w:w="606" w:type="dxa"/>
          </w:tcPr>
          <w:p w14:paraId="17F0758E" w14:textId="77777777" w:rsidR="00563994" w:rsidRDefault="00563994" w:rsidP="00471451">
            <w:pPr>
              <w:pStyle w:val="TAH"/>
              <w:rPr>
                <w:ins w:id="801" w:author="Yue Wu/CSO /SRC-Beijing/Staff Engineer/Samsung Electronics" w:date="2021-01-28T17:35:00Z"/>
                <w:lang w:eastAsia="ja-JP"/>
              </w:rPr>
            </w:pPr>
            <w:ins w:id="802" w:author="Yue Wu/CSO /SRC-Beijing/Staff Engineer/Samsung Electronics" w:date="2021-01-28T17:35:00Z">
              <w:r>
                <w:rPr>
                  <w:lang w:eastAsia="ja-JP"/>
                </w:rPr>
                <w:t>10 MHz</w:t>
              </w:r>
            </w:ins>
          </w:p>
          <w:p w14:paraId="7EDA9289" w14:textId="77777777" w:rsidR="00563994" w:rsidRDefault="00563994" w:rsidP="00471451">
            <w:pPr>
              <w:pStyle w:val="TAH"/>
              <w:rPr>
                <w:ins w:id="803" w:author="Yue Wu/CSO /SRC-Beijing/Staff Engineer/Samsung Electronics" w:date="2021-01-28T17:35:00Z"/>
                <w:lang w:eastAsia="ja-JP"/>
              </w:rPr>
            </w:pPr>
          </w:p>
        </w:tc>
        <w:tc>
          <w:tcPr>
            <w:tcW w:w="605" w:type="dxa"/>
          </w:tcPr>
          <w:p w14:paraId="22349CB0" w14:textId="77777777" w:rsidR="00563994" w:rsidRDefault="00563994" w:rsidP="00471451">
            <w:pPr>
              <w:pStyle w:val="TAH"/>
              <w:rPr>
                <w:ins w:id="804" w:author="Yue Wu/CSO /SRC-Beijing/Staff Engineer/Samsung Electronics" w:date="2021-01-28T17:35:00Z"/>
                <w:lang w:eastAsia="ja-JP"/>
              </w:rPr>
            </w:pPr>
            <w:ins w:id="805" w:author="Yue Wu/CSO /SRC-Beijing/Staff Engineer/Samsung Electronics" w:date="2021-01-28T17:35:00Z">
              <w:r>
                <w:rPr>
                  <w:lang w:eastAsia="ja-JP"/>
                </w:rPr>
                <w:t>15 MHz</w:t>
              </w:r>
            </w:ins>
          </w:p>
          <w:p w14:paraId="576BDCC9" w14:textId="77777777" w:rsidR="00563994" w:rsidRDefault="00563994" w:rsidP="00471451">
            <w:pPr>
              <w:pStyle w:val="TAH"/>
              <w:rPr>
                <w:ins w:id="806" w:author="Yue Wu/CSO /SRC-Beijing/Staff Engineer/Samsung Electronics" w:date="2021-01-28T17:35:00Z"/>
                <w:lang w:eastAsia="ja-JP"/>
              </w:rPr>
            </w:pPr>
          </w:p>
        </w:tc>
        <w:tc>
          <w:tcPr>
            <w:tcW w:w="605" w:type="dxa"/>
          </w:tcPr>
          <w:p w14:paraId="6001E47B" w14:textId="77777777" w:rsidR="00563994" w:rsidRDefault="00563994" w:rsidP="00471451">
            <w:pPr>
              <w:pStyle w:val="TAH"/>
              <w:rPr>
                <w:ins w:id="807" w:author="Yue Wu/CSO /SRC-Beijing/Staff Engineer/Samsung Electronics" w:date="2021-01-28T17:35:00Z"/>
                <w:lang w:eastAsia="ja-JP"/>
              </w:rPr>
            </w:pPr>
            <w:ins w:id="808" w:author="Yue Wu/CSO /SRC-Beijing/Staff Engineer/Samsung Electronics" w:date="2021-01-28T17:35:00Z">
              <w:r>
                <w:rPr>
                  <w:lang w:eastAsia="ja-JP"/>
                </w:rPr>
                <w:t>20 MHz</w:t>
              </w:r>
            </w:ins>
          </w:p>
          <w:p w14:paraId="43A73E3E" w14:textId="77777777" w:rsidR="00563994" w:rsidRDefault="00563994" w:rsidP="00471451">
            <w:pPr>
              <w:pStyle w:val="TAH"/>
              <w:rPr>
                <w:ins w:id="809" w:author="Yue Wu/CSO /SRC-Beijing/Staff Engineer/Samsung Electronics" w:date="2021-01-28T17:35:00Z"/>
                <w:lang w:eastAsia="ja-JP"/>
              </w:rPr>
            </w:pPr>
          </w:p>
        </w:tc>
        <w:tc>
          <w:tcPr>
            <w:tcW w:w="605" w:type="dxa"/>
          </w:tcPr>
          <w:p w14:paraId="020B9829" w14:textId="77777777" w:rsidR="00563994" w:rsidRDefault="00563994" w:rsidP="00471451">
            <w:pPr>
              <w:pStyle w:val="TAH"/>
              <w:rPr>
                <w:ins w:id="810" w:author="Yue Wu/CSO /SRC-Beijing/Staff Engineer/Samsung Electronics" w:date="2021-01-28T17:35:00Z"/>
                <w:lang w:eastAsia="ja-JP"/>
              </w:rPr>
            </w:pPr>
            <w:ins w:id="811" w:author="Yue Wu/CSO /SRC-Beijing/Staff Engineer/Samsung Electronics" w:date="2021-01-28T17:35:00Z">
              <w:r>
                <w:rPr>
                  <w:lang w:eastAsia="ja-JP"/>
                </w:rPr>
                <w:t>25 MHz</w:t>
              </w:r>
            </w:ins>
          </w:p>
          <w:p w14:paraId="11D902E3" w14:textId="77777777" w:rsidR="00563994" w:rsidRDefault="00563994" w:rsidP="00471451">
            <w:pPr>
              <w:pStyle w:val="TAH"/>
              <w:rPr>
                <w:ins w:id="812" w:author="Yue Wu/CSO /SRC-Beijing/Staff Engineer/Samsung Electronics" w:date="2021-01-28T17:35:00Z"/>
                <w:lang w:eastAsia="ja-JP"/>
              </w:rPr>
            </w:pPr>
          </w:p>
        </w:tc>
        <w:tc>
          <w:tcPr>
            <w:tcW w:w="605" w:type="dxa"/>
          </w:tcPr>
          <w:p w14:paraId="4D507577" w14:textId="77777777" w:rsidR="00563994" w:rsidRDefault="00563994" w:rsidP="00471451">
            <w:pPr>
              <w:pStyle w:val="TAH"/>
              <w:rPr>
                <w:ins w:id="813" w:author="Yue Wu/CSO /SRC-Beijing/Staff Engineer/Samsung Electronics" w:date="2021-01-28T17:35:00Z"/>
                <w:lang w:val="en-US" w:eastAsia="zh-CN"/>
              </w:rPr>
            </w:pPr>
            <w:ins w:id="814" w:author="Yue Wu/CSO /SRC-Beijing/Staff Engineer/Samsung Electronics" w:date="2021-01-28T17:35:00Z">
              <w:r>
                <w:rPr>
                  <w:rFonts w:hint="eastAsia"/>
                  <w:lang w:val="en-US" w:eastAsia="zh-CN"/>
                </w:rPr>
                <w:t>30</w:t>
              </w:r>
            </w:ins>
          </w:p>
          <w:p w14:paraId="22B72D26" w14:textId="77777777" w:rsidR="00563994" w:rsidRDefault="00563994" w:rsidP="00471451">
            <w:pPr>
              <w:pStyle w:val="TAH"/>
              <w:rPr>
                <w:ins w:id="815" w:author="Yue Wu/CSO /SRC-Beijing/Staff Engineer/Samsung Electronics" w:date="2021-01-28T17:35:00Z"/>
                <w:lang w:val="en-US" w:eastAsia="zh-CN"/>
              </w:rPr>
            </w:pPr>
            <w:ins w:id="816" w:author="Yue Wu/CSO /SRC-Beijing/Staff Engineer/Samsung Electronics" w:date="2021-01-28T17:35:00Z">
              <w:r>
                <w:rPr>
                  <w:rFonts w:hint="eastAsia"/>
                  <w:lang w:val="en-US" w:eastAsia="zh-CN"/>
                </w:rPr>
                <w:t>MHz</w:t>
              </w:r>
            </w:ins>
          </w:p>
        </w:tc>
        <w:tc>
          <w:tcPr>
            <w:tcW w:w="605" w:type="dxa"/>
          </w:tcPr>
          <w:p w14:paraId="684BD941" w14:textId="77777777" w:rsidR="00563994" w:rsidRDefault="00563994" w:rsidP="00471451">
            <w:pPr>
              <w:pStyle w:val="TAH"/>
              <w:rPr>
                <w:ins w:id="817" w:author="Yue Wu/CSO /SRC-Beijing/Staff Engineer/Samsung Electronics" w:date="2021-01-28T17:35:00Z"/>
                <w:lang w:eastAsia="ja-JP"/>
              </w:rPr>
            </w:pPr>
            <w:ins w:id="818" w:author="Yue Wu/CSO /SRC-Beijing/Staff Engineer/Samsung Electronics" w:date="2021-01-28T17:35:00Z">
              <w:r>
                <w:rPr>
                  <w:lang w:eastAsia="ja-JP"/>
                </w:rPr>
                <w:t>40 MHz</w:t>
              </w:r>
            </w:ins>
          </w:p>
          <w:p w14:paraId="40DA7345" w14:textId="77777777" w:rsidR="00563994" w:rsidRDefault="00563994" w:rsidP="00471451">
            <w:pPr>
              <w:pStyle w:val="TAH"/>
              <w:rPr>
                <w:ins w:id="819" w:author="Yue Wu/CSO /SRC-Beijing/Staff Engineer/Samsung Electronics" w:date="2021-01-28T17:35:00Z"/>
                <w:lang w:eastAsia="ja-JP"/>
              </w:rPr>
            </w:pPr>
          </w:p>
        </w:tc>
        <w:tc>
          <w:tcPr>
            <w:tcW w:w="605" w:type="dxa"/>
          </w:tcPr>
          <w:p w14:paraId="1785040C" w14:textId="77777777" w:rsidR="00563994" w:rsidRDefault="00563994" w:rsidP="00471451">
            <w:pPr>
              <w:pStyle w:val="TAH"/>
              <w:rPr>
                <w:ins w:id="820" w:author="Yue Wu/CSO /SRC-Beijing/Staff Engineer/Samsung Electronics" w:date="2021-01-28T17:35:00Z"/>
                <w:lang w:eastAsia="ja-JP"/>
              </w:rPr>
            </w:pPr>
            <w:ins w:id="821" w:author="Yue Wu/CSO /SRC-Beijing/Staff Engineer/Samsung Electronics" w:date="2021-01-28T17:35:00Z">
              <w:r>
                <w:rPr>
                  <w:lang w:eastAsia="ja-JP"/>
                </w:rPr>
                <w:t>50 MHz</w:t>
              </w:r>
            </w:ins>
          </w:p>
          <w:p w14:paraId="64F8FC00" w14:textId="77777777" w:rsidR="00563994" w:rsidRDefault="00563994" w:rsidP="00471451">
            <w:pPr>
              <w:pStyle w:val="TAH"/>
              <w:rPr>
                <w:ins w:id="822" w:author="Yue Wu/CSO /SRC-Beijing/Staff Engineer/Samsung Electronics" w:date="2021-01-28T17:35:00Z"/>
                <w:lang w:eastAsia="ja-JP"/>
              </w:rPr>
            </w:pPr>
          </w:p>
        </w:tc>
        <w:tc>
          <w:tcPr>
            <w:tcW w:w="605" w:type="dxa"/>
          </w:tcPr>
          <w:p w14:paraId="3EE87C51" w14:textId="77777777" w:rsidR="00563994" w:rsidRDefault="00563994" w:rsidP="00471451">
            <w:pPr>
              <w:pStyle w:val="TAH"/>
              <w:rPr>
                <w:ins w:id="823" w:author="Yue Wu/CSO /SRC-Beijing/Staff Engineer/Samsung Electronics" w:date="2021-01-28T17:35:00Z"/>
                <w:lang w:eastAsia="ja-JP"/>
              </w:rPr>
            </w:pPr>
            <w:ins w:id="824" w:author="Yue Wu/CSO /SRC-Beijing/Staff Engineer/Samsung Electronics" w:date="2021-01-28T17:35:00Z">
              <w:r>
                <w:rPr>
                  <w:lang w:eastAsia="ja-JP"/>
                </w:rPr>
                <w:t>60 MHz</w:t>
              </w:r>
            </w:ins>
          </w:p>
          <w:p w14:paraId="77F613FA" w14:textId="77777777" w:rsidR="00563994" w:rsidRDefault="00563994" w:rsidP="00471451">
            <w:pPr>
              <w:pStyle w:val="TAH"/>
              <w:rPr>
                <w:ins w:id="825" w:author="Yue Wu/CSO /SRC-Beijing/Staff Engineer/Samsung Electronics" w:date="2021-01-28T17:35:00Z"/>
                <w:lang w:eastAsia="ja-JP"/>
              </w:rPr>
            </w:pPr>
          </w:p>
        </w:tc>
        <w:tc>
          <w:tcPr>
            <w:tcW w:w="605" w:type="dxa"/>
          </w:tcPr>
          <w:p w14:paraId="366954E2" w14:textId="77777777" w:rsidR="00563994" w:rsidRDefault="00563994" w:rsidP="00471451">
            <w:pPr>
              <w:pStyle w:val="TAH"/>
              <w:rPr>
                <w:ins w:id="826" w:author="Yue Wu/CSO /SRC-Beijing/Staff Engineer/Samsung Electronics" w:date="2021-01-28T17:35:00Z"/>
                <w:lang w:val="en-US" w:eastAsia="zh-CN"/>
              </w:rPr>
            </w:pPr>
            <w:ins w:id="827" w:author="Yue Wu/CSO /SRC-Beijing/Staff Engineer/Samsung Electronics" w:date="2021-01-28T17:35:00Z">
              <w:r>
                <w:rPr>
                  <w:rFonts w:hint="eastAsia"/>
                  <w:lang w:val="en-US" w:eastAsia="zh-CN"/>
                </w:rPr>
                <w:t>70</w:t>
              </w:r>
            </w:ins>
          </w:p>
          <w:p w14:paraId="01EA2DB5" w14:textId="77777777" w:rsidR="00563994" w:rsidRDefault="00563994" w:rsidP="00471451">
            <w:pPr>
              <w:pStyle w:val="TAH"/>
              <w:rPr>
                <w:ins w:id="828" w:author="Yue Wu/CSO /SRC-Beijing/Staff Engineer/Samsung Electronics" w:date="2021-01-28T17:35:00Z"/>
                <w:lang w:val="en-US" w:eastAsia="zh-CN"/>
              </w:rPr>
            </w:pPr>
            <w:ins w:id="829" w:author="Yue Wu/CSO /SRC-Beijing/Staff Engineer/Samsung Electronics" w:date="2021-01-28T17:35:00Z">
              <w:r>
                <w:rPr>
                  <w:rFonts w:hint="eastAsia"/>
                  <w:lang w:val="en-US" w:eastAsia="zh-CN"/>
                </w:rPr>
                <w:t>MHz</w:t>
              </w:r>
            </w:ins>
          </w:p>
        </w:tc>
        <w:tc>
          <w:tcPr>
            <w:tcW w:w="605" w:type="dxa"/>
          </w:tcPr>
          <w:p w14:paraId="0FE836CC" w14:textId="77777777" w:rsidR="00563994" w:rsidRDefault="00563994" w:rsidP="00471451">
            <w:pPr>
              <w:pStyle w:val="TAH"/>
              <w:rPr>
                <w:ins w:id="830" w:author="Yue Wu/CSO /SRC-Beijing/Staff Engineer/Samsung Electronics" w:date="2021-01-28T17:35:00Z"/>
                <w:lang w:eastAsia="ja-JP"/>
              </w:rPr>
            </w:pPr>
            <w:ins w:id="831" w:author="Yue Wu/CSO /SRC-Beijing/Staff Engineer/Samsung Electronics" w:date="2021-01-28T17:35:00Z">
              <w:r>
                <w:rPr>
                  <w:lang w:eastAsia="ja-JP"/>
                </w:rPr>
                <w:t>80 MHz</w:t>
              </w:r>
            </w:ins>
          </w:p>
          <w:p w14:paraId="5A8AF2DF" w14:textId="77777777" w:rsidR="00563994" w:rsidRDefault="00563994" w:rsidP="00471451">
            <w:pPr>
              <w:pStyle w:val="TAH"/>
              <w:rPr>
                <w:ins w:id="832" w:author="Yue Wu/CSO /SRC-Beijing/Staff Engineer/Samsung Electronics" w:date="2021-01-28T17:35:00Z"/>
                <w:lang w:eastAsia="ja-JP"/>
              </w:rPr>
            </w:pPr>
          </w:p>
        </w:tc>
        <w:tc>
          <w:tcPr>
            <w:tcW w:w="521" w:type="dxa"/>
          </w:tcPr>
          <w:p w14:paraId="1F943FC9" w14:textId="77777777" w:rsidR="00563994" w:rsidRDefault="00563994" w:rsidP="00471451">
            <w:pPr>
              <w:pStyle w:val="TAH"/>
              <w:rPr>
                <w:ins w:id="833" w:author="Yue Wu/CSO /SRC-Beijing/Staff Engineer/Samsung Electronics" w:date="2021-01-28T17:35:00Z"/>
                <w:lang w:eastAsia="ja-JP"/>
              </w:rPr>
            </w:pPr>
            <w:ins w:id="834" w:author="Yue Wu/CSO /SRC-Beijing/Staff Engineer/Samsung Electronics" w:date="2021-01-28T17:35:00Z">
              <w:r>
                <w:rPr>
                  <w:lang w:eastAsia="ja-JP"/>
                </w:rPr>
                <w:t>90 MHz</w:t>
              </w:r>
            </w:ins>
          </w:p>
        </w:tc>
        <w:tc>
          <w:tcPr>
            <w:tcW w:w="695" w:type="dxa"/>
          </w:tcPr>
          <w:p w14:paraId="155FD5A4" w14:textId="77777777" w:rsidR="00563994" w:rsidRDefault="00563994" w:rsidP="00471451">
            <w:pPr>
              <w:pStyle w:val="TAH"/>
              <w:rPr>
                <w:ins w:id="835" w:author="Yue Wu/CSO /SRC-Beijing/Staff Engineer/Samsung Electronics" w:date="2021-01-28T17:35:00Z"/>
                <w:lang w:eastAsia="ja-JP"/>
              </w:rPr>
            </w:pPr>
            <w:ins w:id="836" w:author="Yue Wu/CSO /SRC-Beijing/Staff Engineer/Samsung Electronics" w:date="2021-01-28T17:35:00Z">
              <w:r>
                <w:rPr>
                  <w:lang w:eastAsia="ja-JP"/>
                </w:rPr>
                <w:t>100 MHz</w:t>
              </w:r>
            </w:ins>
          </w:p>
          <w:p w14:paraId="1893C355" w14:textId="77777777" w:rsidR="00563994" w:rsidRDefault="00563994" w:rsidP="00471451">
            <w:pPr>
              <w:pStyle w:val="TAH"/>
              <w:rPr>
                <w:ins w:id="837" w:author="Yue Wu/CSO /SRC-Beijing/Staff Engineer/Samsung Electronics" w:date="2021-01-28T17:35:00Z"/>
                <w:lang w:eastAsia="ja-JP"/>
              </w:rPr>
            </w:pPr>
          </w:p>
        </w:tc>
      </w:tr>
      <w:tr w:rsidR="00563994" w14:paraId="2C303C23" w14:textId="77777777" w:rsidTr="00563994">
        <w:trPr>
          <w:trHeight w:val="285"/>
          <w:jc w:val="center"/>
          <w:ins w:id="838" w:author="Yue Wu/CSO /SRC-Beijing/Staff Engineer/Samsung Electronics" w:date="2021-01-28T17:35:00Z"/>
        </w:trPr>
        <w:tc>
          <w:tcPr>
            <w:tcW w:w="673" w:type="dxa"/>
            <w:vAlign w:val="center"/>
          </w:tcPr>
          <w:p w14:paraId="19666612" w14:textId="77777777" w:rsidR="00563994" w:rsidRDefault="00563994" w:rsidP="00563994">
            <w:pPr>
              <w:pStyle w:val="TAC"/>
              <w:rPr>
                <w:ins w:id="839" w:author="Yue Wu/CSO /SRC-Beijing/Staff Engineer/Samsung Electronics" w:date="2021-01-28T17:35:00Z"/>
                <w:szCs w:val="18"/>
                <w:lang w:eastAsia="ja-JP"/>
              </w:rPr>
            </w:pPr>
            <w:ins w:id="840" w:author="Yue Wu/CSO /SRC-Beijing/Staff Engineer/Samsung Electronics" w:date="2021-01-28T17:35:00Z">
              <w:r>
                <w:rPr>
                  <w:rFonts w:cs="Arial"/>
                  <w:szCs w:val="18"/>
                  <w:lang w:eastAsia="ja-JP"/>
                </w:rPr>
                <w:t>n77</w:t>
              </w:r>
            </w:ins>
          </w:p>
        </w:tc>
        <w:tc>
          <w:tcPr>
            <w:tcW w:w="673" w:type="dxa"/>
            <w:vAlign w:val="center"/>
          </w:tcPr>
          <w:p w14:paraId="08667DC2" w14:textId="77777777" w:rsidR="00563994" w:rsidRDefault="00563994" w:rsidP="00563994">
            <w:pPr>
              <w:pStyle w:val="TAC"/>
              <w:rPr>
                <w:ins w:id="841" w:author="Yue Wu/CSO /SRC-Beijing/Staff Engineer/Samsung Electronics" w:date="2021-01-28T17:35:00Z"/>
                <w:szCs w:val="18"/>
                <w:lang w:eastAsia="ja-JP"/>
              </w:rPr>
            </w:pPr>
            <w:ins w:id="842" w:author="Yue Wu/CSO /SRC-Beijing/Staff Engineer/Samsung Electronics" w:date="2021-01-28T17:35:00Z">
              <w:r>
                <w:rPr>
                  <w:rFonts w:cs="Arial"/>
                  <w:szCs w:val="18"/>
                  <w:lang w:eastAsia="ja-JP"/>
                </w:rPr>
                <w:t>n25</w:t>
              </w:r>
            </w:ins>
          </w:p>
        </w:tc>
        <w:tc>
          <w:tcPr>
            <w:tcW w:w="584" w:type="dxa"/>
            <w:vAlign w:val="center"/>
          </w:tcPr>
          <w:p w14:paraId="5EF33E50" w14:textId="77777777" w:rsidR="00563994" w:rsidRDefault="00563994" w:rsidP="00563994">
            <w:pPr>
              <w:pStyle w:val="TAC"/>
              <w:rPr>
                <w:ins w:id="843" w:author="Yue Wu/CSO /SRC-Beijing/Staff Engineer/Samsung Electronics" w:date="2021-01-28T17:35:00Z"/>
                <w:szCs w:val="18"/>
                <w:lang w:eastAsia="ja-JP"/>
              </w:rPr>
            </w:pPr>
            <w:ins w:id="844" w:author="Yue Wu/CSO /SRC-Beijing/Staff Engineer/Samsung Electronics" w:date="2021-01-28T17:35:00Z">
              <w:r>
                <w:rPr>
                  <w:rFonts w:cs="Arial"/>
                  <w:szCs w:val="18"/>
                  <w:lang w:eastAsia="ja-JP"/>
                </w:rPr>
                <w:t>15</w:t>
              </w:r>
            </w:ins>
          </w:p>
        </w:tc>
        <w:tc>
          <w:tcPr>
            <w:tcW w:w="572" w:type="dxa"/>
            <w:vAlign w:val="center"/>
          </w:tcPr>
          <w:p w14:paraId="34AA5DCD" w14:textId="77777777" w:rsidR="00563994" w:rsidRDefault="00563994" w:rsidP="00563994">
            <w:pPr>
              <w:pStyle w:val="TAC"/>
              <w:rPr>
                <w:ins w:id="845" w:author="Yue Wu/CSO /SRC-Beijing/Staff Engineer/Samsung Electronics" w:date="2021-01-28T17:35:00Z"/>
                <w:szCs w:val="18"/>
                <w:lang w:eastAsia="ja-JP"/>
              </w:rPr>
            </w:pPr>
            <w:ins w:id="846" w:author="Yue Wu/CSO /SRC-Beijing/Staff Engineer/Samsung Electronics" w:date="2021-01-28T17:35:00Z">
              <w:r>
                <w:rPr>
                  <w:rFonts w:cs="Arial"/>
                  <w:szCs w:val="18"/>
                </w:rPr>
                <w:t>25</w:t>
              </w:r>
            </w:ins>
          </w:p>
        </w:tc>
        <w:tc>
          <w:tcPr>
            <w:tcW w:w="606" w:type="dxa"/>
            <w:vAlign w:val="center"/>
          </w:tcPr>
          <w:p w14:paraId="06DD5A0B" w14:textId="77777777" w:rsidR="00563994" w:rsidRDefault="00563994" w:rsidP="00563994">
            <w:pPr>
              <w:pStyle w:val="TAC"/>
              <w:rPr>
                <w:ins w:id="847" w:author="Yue Wu/CSO /SRC-Beijing/Staff Engineer/Samsung Electronics" w:date="2021-01-28T17:35:00Z"/>
                <w:szCs w:val="18"/>
                <w:lang w:eastAsia="ja-JP"/>
              </w:rPr>
            </w:pPr>
            <w:ins w:id="848" w:author="Yue Wu/CSO /SRC-Beijing/Staff Engineer/Samsung Electronics" w:date="2021-01-28T17:35:00Z">
              <w:r>
                <w:rPr>
                  <w:rFonts w:cs="Arial"/>
                  <w:szCs w:val="18"/>
                </w:rPr>
                <w:t>50</w:t>
              </w:r>
            </w:ins>
          </w:p>
        </w:tc>
        <w:tc>
          <w:tcPr>
            <w:tcW w:w="605" w:type="dxa"/>
            <w:vAlign w:val="center"/>
          </w:tcPr>
          <w:p w14:paraId="74D3FFEE" w14:textId="77777777" w:rsidR="00563994" w:rsidRDefault="00563994" w:rsidP="00563994">
            <w:pPr>
              <w:pStyle w:val="TAC"/>
              <w:rPr>
                <w:ins w:id="849" w:author="Yue Wu/CSO /SRC-Beijing/Staff Engineer/Samsung Electronics" w:date="2021-01-28T17:35:00Z"/>
                <w:szCs w:val="18"/>
                <w:lang w:eastAsia="ja-JP"/>
              </w:rPr>
            </w:pPr>
            <w:ins w:id="850" w:author="Yue Wu/CSO /SRC-Beijing/Staff Engineer/Samsung Electronics" w:date="2021-01-28T17:35:00Z">
              <w:r>
                <w:rPr>
                  <w:rFonts w:cs="Arial"/>
                  <w:szCs w:val="18"/>
                </w:rPr>
                <w:t>75</w:t>
              </w:r>
            </w:ins>
          </w:p>
        </w:tc>
        <w:tc>
          <w:tcPr>
            <w:tcW w:w="605" w:type="dxa"/>
            <w:vAlign w:val="center"/>
          </w:tcPr>
          <w:p w14:paraId="040E468D" w14:textId="77777777" w:rsidR="00563994" w:rsidRDefault="00563994" w:rsidP="00563994">
            <w:pPr>
              <w:pStyle w:val="TAC"/>
              <w:rPr>
                <w:ins w:id="851" w:author="Yue Wu/CSO /SRC-Beijing/Staff Engineer/Samsung Electronics" w:date="2021-01-28T17:35:00Z"/>
                <w:szCs w:val="18"/>
                <w:lang w:eastAsia="ja-JP"/>
              </w:rPr>
            </w:pPr>
            <w:ins w:id="852" w:author="Yue Wu/CSO /SRC-Beijing/Staff Engineer/Samsung Electronics" w:date="2021-01-28T17:35:00Z">
              <w:r>
                <w:rPr>
                  <w:rFonts w:cs="Arial"/>
                  <w:szCs w:val="18"/>
                </w:rPr>
                <w:t>100</w:t>
              </w:r>
            </w:ins>
          </w:p>
        </w:tc>
        <w:tc>
          <w:tcPr>
            <w:tcW w:w="605" w:type="dxa"/>
            <w:vAlign w:val="center"/>
          </w:tcPr>
          <w:p w14:paraId="32B530B7" w14:textId="03EF3D69" w:rsidR="00563994" w:rsidRDefault="00563994" w:rsidP="00563994">
            <w:pPr>
              <w:pStyle w:val="TAC"/>
              <w:rPr>
                <w:ins w:id="853" w:author="Yue Wu/CSO /SRC-Beijing/Staff Engineer/Samsung Electronics" w:date="2021-01-28T17:35:00Z"/>
                <w:lang w:eastAsia="ja-JP"/>
              </w:rPr>
            </w:pPr>
            <w:ins w:id="854" w:author="Yue Wu/CSO /SRC-Beijing/Staff Engineer/Samsung Electronics" w:date="2021-01-28T17:36:00Z">
              <w:r>
                <w:rPr>
                  <w:rFonts w:hint="eastAsia"/>
                  <w:szCs w:val="18"/>
                  <w:lang w:eastAsia="zh-CN"/>
                </w:rPr>
                <w:t>[</w:t>
              </w:r>
              <w:r>
                <w:rPr>
                  <w:szCs w:val="18"/>
                  <w:lang w:eastAsia="zh-CN"/>
                </w:rPr>
                <w:t>N/A]</w:t>
              </w:r>
            </w:ins>
          </w:p>
        </w:tc>
        <w:tc>
          <w:tcPr>
            <w:tcW w:w="605" w:type="dxa"/>
            <w:vAlign w:val="center"/>
          </w:tcPr>
          <w:p w14:paraId="6C1ABDBC" w14:textId="0C139B8C" w:rsidR="00563994" w:rsidRDefault="00563994" w:rsidP="00563994">
            <w:pPr>
              <w:pStyle w:val="TAC"/>
              <w:rPr>
                <w:ins w:id="855" w:author="Yue Wu/CSO /SRC-Beijing/Staff Engineer/Samsung Electronics" w:date="2021-01-28T17:35:00Z"/>
                <w:lang w:val="en-US" w:eastAsia="zh-CN"/>
              </w:rPr>
            </w:pPr>
            <w:ins w:id="856" w:author="Yue Wu/CSO /SRC-Beijing/Staff Engineer/Samsung Electronics" w:date="2021-01-28T17:36:00Z">
              <w:r>
                <w:rPr>
                  <w:rFonts w:hint="eastAsia"/>
                  <w:szCs w:val="18"/>
                  <w:lang w:eastAsia="zh-CN"/>
                </w:rPr>
                <w:t>[</w:t>
              </w:r>
              <w:r>
                <w:rPr>
                  <w:szCs w:val="18"/>
                  <w:lang w:eastAsia="zh-CN"/>
                </w:rPr>
                <w:t>N/A]</w:t>
              </w:r>
            </w:ins>
          </w:p>
        </w:tc>
        <w:tc>
          <w:tcPr>
            <w:tcW w:w="605" w:type="dxa"/>
            <w:vAlign w:val="center"/>
          </w:tcPr>
          <w:p w14:paraId="58EDCCA8" w14:textId="6742F863" w:rsidR="00563994" w:rsidRDefault="00563994" w:rsidP="00563994">
            <w:pPr>
              <w:pStyle w:val="TAC"/>
              <w:rPr>
                <w:ins w:id="857" w:author="Yue Wu/CSO /SRC-Beijing/Staff Engineer/Samsung Electronics" w:date="2021-01-28T17:35:00Z"/>
                <w:lang w:val="en-US" w:eastAsia="zh-CN"/>
              </w:rPr>
            </w:pPr>
            <w:ins w:id="858" w:author="Yue Wu/CSO /SRC-Beijing/Staff Engineer/Samsung Electronics" w:date="2021-01-28T17:36:00Z">
              <w:r>
                <w:rPr>
                  <w:rFonts w:hint="eastAsia"/>
                  <w:szCs w:val="18"/>
                  <w:lang w:eastAsia="zh-CN"/>
                </w:rPr>
                <w:t>[</w:t>
              </w:r>
              <w:r>
                <w:rPr>
                  <w:szCs w:val="18"/>
                  <w:lang w:eastAsia="zh-CN"/>
                </w:rPr>
                <w:t>N/A]</w:t>
              </w:r>
            </w:ins>
          </w:p>
        </w:tc>
        <w:tc>
          <w:tcPr>
            <w:tcW w:w="605" w:type="dxa"/>
            <w:vAlign w:val="center"/>
          </w:tcPr>
          <w:p w14:paraId="35D13082" w14:textId="77777777" w:rsidR="00563994" w:rsidRDefault="00563994" w:rsidP="00563994">
            <w:pPr>
              <w:pStyle w:val="TAC"/>
              <w:rPr>
                <w:ins w:id="859" w:author="Yue Wu/CSO /SRC-Beijing/Staff Engineer/Samsung Electronics" w:date="2021-01-28T17:35:00Z"/>
                <w:lang w:val="en-US" w:eastAsia="zh-CN"/>
              </w:rPr>
            </w:pPr>
          </w:p>
        </w:tc>
        <w:tc>
          <w:tcPr>
            <w:tcW w:w="605" w:type="dxa"/>
            <w:vAlign w:val="center"/>
          </w:tcPr>
          <w:p w14:paraId="353EBF26" w14:textId="77777777" w:rsidR="00563994" w:rsidRDefault="00563994" w:rsidP="00563994">
            <w:pPr>
              <w:pStyle w:val="TAC"/>
              <w:rPr>
                <w:ins w:id="860" w:author="Yue Wu/CSO /SRC-Beijing/Staff Engineer/Samsung Electronics" w:date="2021-01-28T17:35:00Z"/>
                <w:lang w:val="en-US" w:eastAsia="zh-CN"/>
              </w:rPr>
            </w:pPr>
          </w:p>
        </w:tc>
        <w:tc>
          <w:tcPr>
            <w:tcW w:w="605" w:type="dxa"/>
            <w:vAlign w:val="center"/>
          </w:tcPr>
          <w:p w14:paraId="4337D911" w14:textId="77777777" w:rsidR="00563994" w:rsidRDefault="00563994" w:rsidP="00563994">
            <w:pPr>
              <w:pStyle w:val="TAC"/>
              <w:rPr>
                <w:ins w:id="861" w:author="Yue Wu/CSO /SRC-Beijing/Staff Engineer/Samsung Electronics" w:date="2021-01-28T17:35:00Z"/>
                <w:lang w:eastAsia="ja-JP"/>
              </w:rPr>
            </w:pPr>
          </w:p>
        </w:tc>
        <w:tc>
          <w:tcPr>
            <w:tcW w:w="605" w:type="dxa"/>
            <w:vAlign w:val="center"/>
          </w:tcPr>
          <w:p w14:paraId="508F26DC" w14:textId="77777777" w:rsidR="00563994" w:rsidRDefault="00563994" w:rsidP="00563994">
            <w:pPr>
              <w:pStyle w:val="TAC"/>
              <w:rPr>
                <w:ins w:id="862" w:author="Yue Wu/CSO /SRC-Beijing/Staff Engineer/Samsung Electronics" w:date="2021-01-28T17:35:00Z"/>
                <w:lang w:val="en-US" w:eastAsia="zh-CN"/>
              </w:rPr>
            </w:pPr>
          </w:p>
        </w:tc>
        <w:tc>
          <w:tcPr>
            <w:tcW w:w="521" w:type="dxa"/>
            <w:vAlign w:val="center"/>
          </w:tcPr>
          <w:p w14:paraId="1ED29CEA" w14:textId="77777777" w:rsidR="00563994" w:rsidRDefault="00563994" w:rsidP="00563994">
            <w:pPr>
              <w:pStyle w:val="TAC"/>
              <w:rPr>
                <w:ins w:id="863" w:author="Yue Wu/CSO /SRC-Beijing/Staff Engineer/Samsung Electronics" w:date="2021-01-28T17:35:00Z"/>
                <w:lang w:val="en-US" w:eastAsia="zh-CN"/>
              </w:rPr>
            </w:pPr>
          </w:p>
        </w:tc>
        <w:tc>
          <w:tcPr>
            <w:tcW w:w="695" w:type="dxa"/>
            <w:vAlign w:val="center"/>
          </w:tcPr>
          <w:p w14:paraId="10DA926E" w14:textId="77777777" w:rsidR="00563994" w:rsidRDefault="00563994" w:rsidP="00563994">
            <w:pPr>
              <w:pStyle w:val="TAC"/>
              <w:rPr>
                <w:ins w:id="864" w:author="Yue Wu/CSO /SRC-Beijing/Staff Engineer/Samsung Electronics" w:date="2021-01-28T17:35:00Z"/>
                <w:lang w:eastAsia="ja-JP"/>
              </w:rPr>
            </w:pPr>
          </w:p>
        </w:tc>
      </w:tr>
    </w:tbl>
    <w:p w14:paraId="517FCAB4" w14:textId="69F40E30" w:rsidR="00563994" w:rsidRDefault="00563994" w:rsidP="00563994">
      <w:pPr>
        <w:rPr>
          <w:ins w:id="865" w:author="Yue Wu/CSO /SRC-Beijing/Staff Engineer/Samsung Electronics" w:date="2021-01-28T17:35:00Z"/>
          <w:lang w:val="en-US" w:eastAsia="zh-CN"/>
        </w:rPr>
      </w:pPr>
      <w:ins w:id="866" w:author="Yue Wu/CSO /SRC-Beijing/Staff Engineer/Samsung Electronics" w:date="2021-01-28T17:37:00Z">
        <w:r>
          <w:rPr>
            <w:rFonts w:hint="eastAsia"/>
            <w:lang w:val="en-US" w:eastAsia="zh-CN"/>
          </w:rPr>
          <w:t>N</w:t>
        </w:r>
        <w:r>
          <w:rPr>
            <w:lang w:val="en-US" w:eastAsia="zh-CN"/>
          </w:rPr>
          <w:t xml:space="preserve">OTE: </w:t>
        </w:r>
        <w:r>
          <w:rPr>
            <w:rFonts w:hint="eastAsia"/>
            <w:szCs w:val="18"/>
            <w:lang w:eastAsia="zh-CN"/>
          </w:rPr>
          <w:t>[</w:t>
        </w:r>
        <w:r>
          <w:rPr>
            <w:szCs w:val="18"/>
            <w:lang w:eastAsia="zh-CN"/>
          </w:rPr>
          <w:t>N/A] value will refer to BCS4 conclusion.</w:t>
        </w:r>
      </w:ins>
    </w:p>
    <w:p w14:paraId="2E9039E0" w14:textId="77777777" w:rsidR="00563994" w:rsidRDefault="00563994" w:rsidP="00563994">
      <w:pPr>
        <w:pStyle w:val="4"/>
        <w:rPr>
          <w:ins w:id="867" w:author="Yue Wu/CSO /SRC-Beijing/Staff Engineer/Samsung Electronics" w:date="2021-01-28T17:35:00Z"/>
          <w:rFonts w:cs="Arial"/>
          <w:szCs w:val="22"/>
          <w:lang w:val="en-US" w:eastAsia="zh-CN"/>
        </w:rPr>
      </w:pPr>
      <w:bookmarkStart w:id="868" w:name="_Toc29640"/>
      <w:ins w:id="869" w:author="Yue Wu/CSO /SRC-Beijing/Staff Engineer/Samsung Electronics" w:date="2021-01-28T17:35:00Z">
        <w:r>
          <w:rPr>
            <w:rFonts w:cs="Arial" w:hint="eastAsia"/>
            <w:szCs w:val="22"/>
            <w:lang w:eastAsia="zh-CN"/>
          </w:rPr>
          <w:t>6.X</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68"/>
      </w:ins>
    </w:p>
    <w:p w14:paraId="6E092216" w14:textId="77777777" w:rsidR="00563994" w:rsidRDefault="00563994" w:rsidP="00563994">
      <w:pPr>
        <w:rPr>
          <w:ins w:id="870" w:author="Yue Wu/CSO /SRC-Beijing/Staff Engineer/Samsung Electronics" w:date="2021-01-28T17:35:00Z"/>
          <w:lang w:val="en-US" w:eastAsia="zh-CN"/>
        </w:rPr>
      </w:pPr>
      <w:ins w:id="871" w:author="Yue Wu/CSO /SRC-Beijing/Staff Engineer/Samsung Electronics" w:date="2021-01-28T17:35:00Z">
        <w:r>
          <w:rPr>
            <w:lang w:val="en-US" w:eastAsia="zh-CN"/>
          </w:rPr>
          <w:t>There is no OOB blocking exception for this CA band combination.</w:t>
        </w:r>
      </w:ins>
    </w:p>
    <w:p w14:paraId="6F6D8C6B" w14:textId="77777777" w:rsidR="00563994" w:rsidRDefault="00563994" w:rsidP="00563994">
      <w:pPr>
        <w:rPr>
          <w:ins w:id="872" w:author="Yue Wu/CSO /SRC-Beijing/Staff Engineer/Samsung Electronics" w:date="2021-01-28T17:35:00Z"/>
          <w:lang w:val="en-US" w:eastAsia="zh-CN"/>
        </w:rPr>
      </w:pPr>
    </w:p>
    <w:p w14:paraId="58B0CA66" w14:textId="77777777" w:rsidR="00563994" w:rsidRDefault="00563994" w:rsidP="00563994">
      <w:pPr>
        <w:pStyle w:val="30"/>
        <w:rPr>
          <w:ins w:id="873" w:author="Yue Wu/CSO /SRC-Beijing/Staff Engineer/Samsung Electronics" w:date="2021-01-28T17:35:00Z"/>
          <w:rFonts w:cs="Arial"/>
          <w:szCs w:val="28"/>
          <w:lang w:eastAsia="zh-CN"/>
        </w:rPr>
      </w:pPr>
      <w:bookmarkStart w:id="874" w:name="_Toc30640"/>
      <w:ins w:id="875" w:author="Yue Wu/CSO /SRC-Beijing/Staff Engineer/Samsung Electronics" w:date="2021-01-28T17:35: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874"/>
      </w:ins>
    </w:p>
    <w:p w14:paraId="115189B1" w14:textId="77777777" w:rsidR="00563994" w:rsidRDefault="00563994" w:rsidP="00563994">
      <w:pPr>
        <w:pStyle w:val="4"/>
        <w:spacing w:before="180"/>
        <w:rPr>
          <w:ins w:id="876" w:author="Yue Wu/CSO /SRC-Beijing/Staff Engineer/Samsung Electronics" w:date="2021-01-28T17:35:00Z"/>
          <w:rFonts w:cs="Arial"/>
          <w:lang w:val="en-US" w:eastAsia="zh-CN"/>
        </w:rPr>
      </w:pPr>
      <w:bookmarkStart w:id="877" w:name="_Toc18846"/>
      <w:ins w:id="878" w:author="Yue Wu/CSO /SRC-Beijing/Staff Engineer/Samsung Electronics" w:date="2021-01-28T17:35: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77"/>
      </w:ins>
    </w:p>
    <w:p w14:paraId="001C0E97" w14:textId="77777777" w:rsidR="00563994" w:rsidRDefault="00563994" w:rsidP="00563994">
      <w:pPr>
        <w:spacing w:before="120" w:after="120"/>
        <w:jc w:val="center"/>
        <w:rPr>
          <w:ins w:id="879" w:author="Yue Wu/CSO /SRC-Beijing/Staff Engineer/Samsung Electronics" w:date="2021-01-28T17:35:00Z"/>
          <w:rFonts w:ascii="Arial" w:hAnsi="Arial" w:cs="Arial"/>
          <w:b/>
          <w:sz w:val="21"/>
          <w:szCs w:val="22"/>
          <w:lang w:val="en-US" w:eastAsia="zh-CN"/>
        </w:rPr>
      </w:pPr>
      <w:ins w:id="880" w:author="Yue Wu/CSO /SRC-Beijing/Staff Engineer/Samsung Electronics" w:date="2021-01-28T17:3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63994" w14:paraId="57CACA44" w14:textId="77777777" w:rsidTr="00471451">
        <w:trPr>
          <w:ins w:id="881" w:author="Yue Wu/CSO /SRC-Beijing/Staff Engineer/Samsung Electronics" w:date="2021-01-28T17:35:00Z"/>
        </w:trPr>
        <w:tc>
          <w:tcPr>
            <w:tcW w:w="4305" w:type="dxa"/>
          </w:tcPr>
          <w:p w14:paraId="4F686EAD" w14:textId="77777777" w:rsidR="00563994" w:rsidRDefault="00563994" w:rsidP="00471451">
            <w:pPr>
              <w:pStyle w:val="TAH"/>
              <w:rPr>
                <w:ins w:id="882" w:author="Yue Wu/CSO /SRC-Beijing/Staff Engineer/Samsung Electronics" w:date="2021-01-28T17:35:00Z"/>
                <w:rFonts w:cs="Arial"/>
              </w:rPr>
            </w:pPr>
            <w:ins w:id="883" w:author="Yue Wu/CSO /SRC-Beijing/Staff Engineer/Samsung Electronics" w:date="2021-01-28T17:35:00Z">
              <w:r>
                <w:rPr>
                  <w:rFonts w:cs="Arial"/>
                </w:rPr>
                <w:t>Uplink CA Configuration</w:t>
              </w:r>
            </w:ins>
          </w:p>
        </w:tc>
        <w:tc>
          <w:tcPr>
            <w:tcW w:w="2622" w:type="dxa"/>
          </w:tcPr>
          <w:p w14:paraId="746AC90C" w14:textId="77777777" w:rsidR="00563994" w:rsidRDefault="00563994" w:rsidP="00471451">
            <w:pPr>
              <w:pStyle w:val="TAH"/>
              <w:rPr>
                <w:ins w:id="884" w:author="Yue Wu/CSO /SRC-Beijing/Staff Engineer/Samsung Electronics" w:date="2021-01-28T17:35:00Z"/>
                <w:rFonts w:cs="Arial"/>
              </w:rPr>
            </w:pPr>
            <w:ins w:id="885" w:author="Yue Wu/CSO /SRC-Beijing/Staff Engineer/Samsung Electronics" w:date="2021-01-28T17:35:00Z">
              <w:r>
                <w:rPr>
                  <w:rFonts w:cs="Arial"/>
                </w:rPr>
                <w:t>Class 3 (dBm)</w:t>
              </w:r>
            </w:ins>
          </w:p>
        </w:tc>
        <w:tc>
          <w:tcPr>
            <w:tcW w:w="2930" w:type="dxa"/>
          </w:tcPr>
          <w:p w14:paraId="3FAFD6A8" w14:textId="77777777" w:rsidR="00563994" w:rsidRDefault="00563994" w:rsidP="00471451">
            <w:pPr>
              <w:pStyle w:val="TAH"/>
              <w:rPr>
                <w:ins w:id="886" w:author="Yue Wu/CSO /SRC-Beijing/Staff Engineer/Samsung Electronics" w:date="2021-01-28T17:35:00Z"/>
                <w:rFonts w:cs="Arial"/>
              </w:rPr>
            </w:pPr>
            <w:ins w:id="887" w:author="Yue Wu/CSO /SRC-Beijing/Staff Engineer/Samsung Electronics" w:date="2021-01-28T17:35:00Z">
              <w:r>
                <w:rPr>
                  <w:rFonts w:cs="Arial"/>
                </w:rPr>
                <w:t>Tolerance (dB)</w:t>
              </w:r>
              <w:r>
                <w:rPr>
                  <w:rFonts w:cs="Arial"/>
                </w:rPr>
                <w:tab/>
              </w:r>
            </w:ins>
          </w:p>
        </w:tc>
      </w:tr>
      <w:tr w:rsidR="00563994" w14:paraId="32B15453" w14:textId="77777777" w:rsidTr="00471451">
        <w:trPr>
          <w:ins w:id="888" w:author="Yue Wu/CSO /SRC-Beijing/Staff Engineer/Samsung Electronics" w:date="2021-01-28T17:35:00Z"/>
        </w:trPr>
        <w:tc>
          <w:tcPr>
            <w:tcW w:w="4305" w:type="dxa"/>
          </w:tcPr>
          <w:p w14:paraId="19BE6760" w14:textId="77777777" w:rsidR="00563994" w:rsidRDefault="00563994" w:rsidP="00471451">
            <w:pPr>
              <w:pStyle w:val="TAC"/>
              <w:rPr>
                <w:ins w:id="889" w:author="Yue Wu/CSO /SRC-Beijing/Staff Engineer/Samsung Electronics" w:date="2021-01-28T17:35:00Z"/>
                <w:rFonts w:cs="Arial"/>
                <w:lang w:val="en-US" w:eastAsia="zh-CN"/>
              </w:rPr>
            </w:pPr>
            <w:ins w:id="890" w:author="Yue Wu/CSO /SRC-Beijing/Staff Engineer/Samsung Electronics" w:date="2021-01-28T17:35:00Z">
              <w:r>
                <w:rPr>
                  <w:rFonts w:cs="Arial"/>
                  <w:lang w:val="en-US" w:eastAsia="zh-CN"/>
                </w:rPr>
                <w:t>CA_n25A-n77A</w:t>
              </w:r>
            </w:ins>
          </w:p>
        </w:tc>
        <w:tc>
          <w:tcPr>
            <w:tcW w:w="2622" w:type="dxa"/>
          </w:tcPr>
          <w:p w14:paraId="38908B18" w14:textId="77777777" w:rsidR="00563994" w:rsidRDefault="00563994" w:rsidP="00471451">
            <w:pPr>
              <w:pStyle w:val="TAC"/>
              <w:rPr>
                <w:ins w:id="891" w:author="Yue Wu/CSO /SRC-Beijing/Staff Engineer/Samsung Electronics" w:date="2021-01-28T17:35:00Z"/>
                <w:rFonts w:cs="Arial"/>
                <w:lang w:val="en-US" w:eastAsia="zh-CN"/>
              </w:rPr>
            </w:pPr>
            <w:ins w:id="892" w:author="Yue Wu/CSO /SRC-Beijing/Staff Engineer/Samsung Electronics" w:date="2021-01-28T17:35:00Z">
              <w:r>
                <w:rPr>
                  <w:rFonts w:cs="Arial"/>
                  <w:lang w:val="en-US" w:eastAsia="zh-CN"/>
                </w:rPr>
                <w:t>23</w:t>
              </w:r>
            </w:ins>
          </w:p>
        </w:tc>
        <w:tc>
          <w:tcPr>
            <w:tcW w:w="2930" w:type="dxa"/>
          </w:tcPr>
          <w:p w14:paraId="1C34DA8F" w14:textId="77777777" w:rsidR="00563994" w:rsidRDefault="00563994" w:rsidP="00471451">
            <w:pPr>
              <w:pStyle w:val="TAC"/>
              <w:rPr>
                <w:ins w:id="893" w:author="Yue Wu/CSO /SRC-Beijing/Staff Engineer/Samsung Electronics" w:date="2021-01-28T17:35:00Z"/>
                <w:rFonts w:cs="Arial"/>
              </w:rPr>
            </w:pPr>
            <w:ins w:id="894" w:author="Yue Wu/CSO /SRC-Beijing/Staff Engineer/Samsung Electronics" w:date="2021-01-28T17:35:00Z">
              <w:r>
                <w:rPr>
                  <w:rFonts w:cs="Arial"/>
                </w:rPr>
                <w:t>+2/-3</w:t>
              </w:r>
              <w:r>
                <w:rPr>
                  <w:rFonts w:cs="Arial"/>
                  <w:vertAlign w:val="superscript"/>
                </w:rPr>
                <w:t>2</w:t>
              </w:r>
            </w:ins>
          </w:p>
        </w:tc>
      </w:tr>
      <w:tr w:rsidR="00563994" w14:paraId="18467D26" w14:textId="77777777" w:rsidTr="00471451">
        <w:trPr>
          <w:ins w:id="895" w:author="Yue Wu/CSO /SRC-Beijing/Staff Engineer/Samsung Electronics" w:date="2021-01-28T17:35:00Z"/>
        </w:trPr>
        <w:tc>
          <w:tcPr>
            <w:tcW w:w="9857" w:type="dxa"/>
            <w:gridSpan w:val="3"/>
          </w:tcPr>
          <w:p w14:paraId="57FCCCB7" w14:textId="77777777" w:rsidR="00563994" w:rsidRDefault="00563994" w:rsidP="00471451">
            <w:pPr>
              <w:pStyle w:val="TAN"/>
              <w:rPr>
                <w:ins w:id="896" w:author="Yue Wu/CSO /SRC-Beijing/Staff Engineer/Samsung Electronics" w:date="2021-01-28T17:35:00Z"/>
                <w:rFonts w:cs="Arial"/>
              </w:rPr>
            </w:pPr>
            <w:ins w:id="897" w:author="Yue Wu/CSO /SRC-Beijing/Staff Engineer/Samsung Electronics" w:date="2021-01-28T17:35: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633BC729" w14:textId="77777777" w:rsidR="00563994" w:rsidRDefault="00563994" w:rsidP="00563994">
      <w:pPr>
        <w:rPr>
          <w:ins w:id="898" w:author="Yue Wu/CSO /SRC-Beijing/Staff Engineer/Samsung Electronics" w:date="2021-01-28T17:35:00Z"/>
          <w:lang w:val="en-US" w:eastAsia="zh-CN"/>
        </w:rPr>
      </w:pPr>
    </w:p>
    <w:p w14:paraId="07545E1E" w14:textId="77777777" w:rsidR="00563994" w:rsidRDefault="00563994" w:rsidP="00563994">
      <w:pPr>
        <w:pStyle w:val="4"/>
        <w:rPr>
          <w:ins w:id="899" w:author="Yue Wu/CSO /SRC-Beijing/Staff Engineer/Samsung Electronics" w:date="2021-01-28T17:35:00Z"/>
          <w:rFonts w:cs="Arial"/>
          <w:lang w:eastAsia="zh-CN"/>
        </w:rPr>
      </w:pPr>
      <w:bookmarkStart w:id="900" w:name="_Toc31251"/>
      <w:ins w:id="901" w:author="Yue Wu/CSO /SRC-Beijing/Staff Engineer/Samsung Electronics" w:date="2021-01-28T17:35: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900"/>
      </w:ins>
    </w:p>
    <w:p w14:paraId="4AAB5FCB" w14:textId="77777777" w:rsidR="00563994" w:rsidRDefault="00563994" w:rsidP="00563994">
      <w:pPr>
        <w:rPr>
          <w:ins w:id="902" w:author="Yue Wu/CSO /SRC-Beijing/Staff Engineer/Samsung Electronics" w:date="2021-01-28T17:35:00Z"/>
        </w:rPr>
      </w:pPr>
      <w:ins w:id="903" w:author="Yue Wu/CSO /SRC-Beijing/Staff Engineer/Samsung Electronics" w:date="2021-01-28T17:35:00Z">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n25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2B86BFBF" w14:textId="77777777" w:rsidR="00563994" w:rsidRDefault="00563994" w:rsidP="00563994">
      <w:pPr>
        <w:spacing w:before="240" w:after="120"/>
        <w:jc w:val="center"/>
        <w:rPr>
          <w:ins w:id="904" w:author="Yue Wu/CSO /SRC-Beijing/Staff Engineer/Samsung Electronics" w:date="2021-01-28T17:35:00Z"/>
          <w:lang w:eastAsia="zh-CN"/>
        </w:rPr>
      </w:pPr>
      <w:ins w:id="905" w:author="Yue Wu/CSO /SRC-Beijing/Staff Engineer/Samsung Electronics" w:date="2021-01-28T17:3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25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343" w:type="dxa"/>
        <w:tblLook w:val="04A0" w:firstRow="1" w:lastRow="0" w:firstColumn="1" w:lastColumn="0" w:noHBand="0" w:noVBand="1"/>
      </w:tblPr>
      <w:tblGrid>
        <w:gridCol w:w="2689"/>
        <w:gridCol w:w="1842"/>
        <w:gridCol w:w="1985"/>
        <w:gridCol w:w="1843"/>
        <w:gridCol w:w="1984"/>
      </w:tblGrid>
      <w:tr w:rsidR="00563994" w14:paraId="74A03CDE" w14:textId="77777777" w:rsidTr="00471451">
        <w:trPr>
          <w:trHeight w:val="300"/>
          <w:ins w:id="906" w:author="Yue Wu/CSO /SRC-Beijing/Staff Engineer/Samsung Electronics" w:date="2021-01-28T17:3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6C36C" w14:textId="77777777" w:rsidR="00563994" w:rsidRDefault="00563994" w:rsidP="00471451">
            <w:pPr>
              <w:spacing w:after="0"/>
              <w:rPr>
                <w:ins w:id="907" w:author="Yue Wu/CSO /SRC-Beijing/Staff Engineer/Samsung Electronics" w:date="2021-01-28T17:35:00Z"/>
                <w:rFonts w:ascii="Arial" w:eastAsia="Times New Roman" w:hAnsi="Arial" w:cs="Arial"/>
                <w:color w:val="000000"/>
                <w:sz w:val="16"/>
                <w:szCs w:val="16"/>
                <w:lang w:val="en-US" w:eastAsia="ja-JP"/>
              </w:rPr>
            </w:pPr>
            <w:ins w:id="908" w:author="Yue Wu/CSO /SRC-Beijing/Staff Engineer/Samsung Electronics" w:date="2021-01-28T17:35:00Z">
              <w:r>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633F98D" w14:textId="77777777" w:rsidR="00563994" w:rsidRDefault="00563994" w:rsidP="00471451">
            <w:pPr>
              <w:spacing w:after="0"/>
              <w:rPr>
                <w:ins w:id="909" w:author="Yue Wu/CSO /SRC-Beijing/Staff Engineer/Samsung Electronics" w:date="2021-01-28T17:35:00Z"/>
                <w:rFonts w:ascii="Arial" w:eastAsia="Times New Roman" w:hAnsi="Arial" w:cs="Arial"/>
                <w:color w:val="000000"/>
                <w:sz w:val="16"/>
                <w:szCs w:val="16"/>
                <w:lang w:val="en-US" w:eastAsia="ja-JP"/>
              </w:rPr>
            </w:pPr>
            <w:ins w:id="910" w:author="Yue Wu/CSO /SRC-Beijing/Staff Engineer/Samsung Electronics" w:date="2021-01-28T17:35:00Z">
              <w:r>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52F95EAD" w14:textId="77777777" w:rsidR="00563994" w:rsidRDefault="00563994" w:rsidP="00471451">
            <w:pPr>
              <w:spacing w:after="0"/>
              <w:rPr>
                <w:ins w:id="911" w:author="Yue Wu/CSO /SRC-Beijing/Staff Engineer/Samsung Electronics" w:date="2021-01-28T17:35:00Z"/>
                <w:rFonts w:ascii="Arial" w:eastAsia="Times New Roman" w:hAnsi="Arial" w:cs="Arial"/>
                <w:color w:val="000000"/>
                <w:sz w:val="16"/>
                <w:szCs w:val="16"/>
                <w:lang w:val="en-US" w:eastAsia="ja-JP"/>
              </w:rPr>
            </w:pPr>
            <w:ins w:id="912" w:author="Yue Wu/CSO /SRC-Beijing/Staff Engineer/Samsung Electronics" w:date="2021-01-28T17:35:00Z">
              <w:r>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43B2057D" w14:textId="77777777" w:rsidR="00563994" w:rsidRDefault="00563994" w:rsidP="00471451">
            <w:pPr>
              <w:spacing w:after="0"/>
              <w:rPr>
                <w:ins w:id="913" w:author="Yue Wu/CSO /SRC-Beijing/Staff Engineer/Samsung Electronics" w:date="2021-01-28T17:35:00Z"/>
                <w:rFonts w:ascii="Arial" w:eastAsia="Times New Roman" w:hAnsi="Arial" w:cs="Arial"/>
                <w:color w:val="000000"/>
                <w:sz w:val="16"/>
                <w:szCs w:val="16"/>
                <w:lang w:val="en-US" w:eastAsia="ja-JP"/>
              </w:rPr>
            </w:pPr>
            <w:ins w:id="914" w:author="Yue Wu/CSO /SRC-Beijing/Staff Engineer/Samsung Electronics" w:date="2021-01-28T17:35:00Z">
              <w:r>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F8962CE" w14:textId="77777777" w:rsidR="00563994" w:rsidRDefault="00563994" w:rsidP="00471451">
            <w:pPr>
              <w:spacing w:after="0"/>
              <w:rPr>
                <w:ins w:id="915" w:author="Yue Wu/CSO /SRC-Beijing/Staff Engineer/Samsung Electronics" w:date="2021-01-28T17:35:00Z"/>
                <w:rFonts w:ascii="Arial" w:eastAsia="Times New Roman" w:hAnsi="Arial" w:cs="Arial"/>
                <w:color w:val="000000"/>
                <w:sz w:val="16"/>
                <w:szCs w:val="16"/>
                <w:lang w:val="en-US" w:eastAsia="ja-JP"/>
              </w:rPr>
            </w:pPr>
            <w:ins w:id="916" w:author="Yue Wu/CSO /SRC-Beijing/Staff Engineer/Samsung Electronics" w:date="2021-01-28T17:35:00Z">
              <w:r>
                <w:rPr>
                  <w:rFonts w:ascii="Arial" w:eastAsia="Times New Roman" w:hAnsi="Arial" w:cs="Arial"/>
                  <w:color w:val="000000"/>
                  <w:sz w:val="16"/>
                  <w:szCs w:val="16"/>
                  <w:lang w:val="en-US" w:eastAsia="ja-JP"/>
                </w:rPr>
                <w:t>f2_high</w:t>
              </w:r>
            </w:ins>
          </w:p>
        </w:tc>
      </w:tr>
      <w:tr w:rsidR="00563994" w14:paraId="1D1FE959" w14:textId="77777777" w:rsidTr="00471451">
        <w:trPr>
          <w:trHeight w:val="300"/>
          <w:ins w:id="917"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24C0E27" w14:textId="77777777" w:rsidR="00563994" w:rsidRDefault="00563994" w:rsidP="00471451">
            <w:pPr>
              <w:spacing w:after="0"/>
              <w:rPr>
                <w:ins w:id="918" w:author="Yue Wu/CSO /SRC-Beijing/Staff Engineer/Samsung Electronics" w:date="2021-01-28T17:35:00Z"/>
                <w:rFonts w:ascii="Arial" w:eastAsia="Times New Roman" w:hAnsi="Arial" w:cs="Arial"/>
                <w:color w:val="000000"/>
                <w:sz w:val="16"/>
                <w:szCs w:val="16"/>
                <w:lang w:val="en-US" w:eastAsia="ja-JP"/>
              </w:rPr>
            </w:pPr>
            <w:ins w:id="919" w:author="Yue Wu/CSO /SRC-Beijing/Staff Engineer/Samsung Electronics" w:date="2021-01-28T17:35:00Z">
              <w:r>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tcPr>
          <w:p w14:paraId="7AC7D198" w14:textId="77777777" w:rsidR="00563994" w:rsidRDefault="00563994" w:rsidP="00471451">
            <w:pPr>
              <w:spacing w:after="0"/>
              <w:jc w:val="right"/>
              <w:rPr>
                <w:ins w:id="920" w:author="Yue Wu/CSO /SRC-Beijing/Staff Engineer/Samsung Electronics" w:date="2021-01-28T17:35:00Z"/>
                <w:rFonts w:ascii="Arial" w:eastAsia="Times New Roman" w:hAnsi="Arial" w:cs="Arial"/>
                <w:color w:val="000000"/>
                <w:sz w:val="16"/>
                <w:szCs w:val="16"/>
                <w:lang w:val="en-US" w:eastAsia="ja-JP"/>
              </w:rPr>
            </w:pPr>
            <w:ins w:id="921" w:author="Yue Wu/CSO /SRC-Beijing/Staff Engineer/Samsung Electronics" w:date="2021-01-28T17:35:00Z">
              <w:r>
                <w:rPr>
                  <w:rFonts w:ascii="Arial" w:eastAsia="Times New Roman" w:hAnsi="Arial" w:cs="Arial"/>
                  <w:color w:val="000000"/>
                  <w:sz w:val="16"/>
                  <w:szCs w:val="16"/>
                  <w:lang w:val="en-US" w:eastAsia="ja-JP"/>
                </w:rPr>
                <w:t>1850</w:t>
              </w:r>
            </w:ins>
          </w:p>
        </w:tc>
        <w:tc>
          <w:tcPr>
            <w:tcW w:w="1985" w:type="dxa"/>
            <w:tcBorders>
              <w:top w:val="nil"/>
              <w:left w:val="nil"/>
              <w:bottom w:val="single" w:sz="4" w:space="0" w:color="auto"/>
              <w:right w:val="single" w:sz="4" w:space="0" w:color="auto"/>
            </w:tcBorders>
            <w:shd w:val="clear" w:color="auto" w:fill="auto"/>
            <w:noWrap/>
            <w:vAlign w:val="bottom"/>
          </w:tcPr>
          <w:p w14:paraId="5EC0B5D8" w14:textId="77777777" w:rsidR="00563994" w:rsidRDefault="00563994" w:rsidP="00471451">
            <w:pPr>
              <w:spacing w:after="0"/>
              <w:jc w:val="right"/>
              <w:rPr>
                <w:ins w:id="922" w:author="Yue Wu/CSO /SRC-Beijing/Staff Engineer/Samsung Electronics" w:date="2021-01-28T17:35:00Z"/>
                <w:rFonts w:ascii="Arial" w:eastAsia="Times New Roman" w:hAnsi="Arial" w:cs="Arial"/>
                <w:color w:val="000000"/>
                <w:sz w:val="16"/>
                <w:szCs w:val="16"/>
                <w:lang w:val="en-US" w:eastAsia="ja-JP"/>
              </w:rPr>
            </w:pPr>
            <w:ins w:id="923" w:author="Yue Wu/CSO /SRC-Beijing/Staff Engineer/Samsung Electronics" w:date="2021-01-28T17:35:00Z">
              <w:r>
                <w:rPr>
                  <w:rFonts w:ascii="Arial" w:eastAsia="Times New Roman" w:hAnsi="Arial" w:cs="Arial"/>
                  <w:color w:val="000000"/>
                  <w:sz w:val="16"/>
                  <w:szCs w:val="16"/>
                  <w:lang w:val="en-US" w:eastAsia="ja-JP"/>
                </w:rPr>
                <w:t>1915</w:t>
              </w:r>
            </w:ins>
          </w:p>
        </w:tc>
        <w:tc>
          <w:tcPr>
            <w:tcW w:w="1843" w:type="dxa"/>
            <w:tcBorders>
              <w:top w:val="nil"/>
              <w:left w:val="nil"/>
              <w:bottom w:val="single" w:sz="4" w:space="0" w:color="auto"/>
              <w:right w:val="single" w:sz="4" w:space="0" w:color="auto"/>
            </w:tcBorders>
            <w:shd w:val="clear" w:color="auto" w:fill="auto"/>
            <w:noWrap/>
            <w:vAlign w:val="bottom"/>
          </w:tcPr>
          <w:p w14:paraId="220D029A" w14:textId="77777777" w:rsidR="00563994" w:rsidRDefault="00563994" w:rsidP="00471451">
            <w:pPr>
              <w:spacing w:after="0"/>
              <w:jc w:val="right"/>
              <w:rPr>
                <w:ins w:id="924" w:author="Yue Wu/CSO /SRC-Beijing/Staff Engineer/Samsung Electronics" w:date="2021-01-28T17:35:00Z"/>
                <w:rFonts w:ascii="Arial" w:eastAsia="Times New Roman" w:hAnsi="Arial" w:cs="Arial"/>
                <w:color w:val="000000"/>
                <w:sz w:val="16"/>
                <w:szCs w:val="16"/>
                <w:lang w:val="en-US" w:eastAsia="ja-JP"/>
              </w:rPr>
            </w:pPr>
            <w:ins w:id="925" w:author="Yue Wu/CSO /SRC-Beijing/Staff Engineer/Samsung Electronics" w:date="2021-01-28T17:35:00Z">
              <w:r>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tcPr>
          <w:p w14:paraId="68298D55" w14:textId="77777777" w:rsidR="00563994" w:rsidRDefault="00563994" w:rsidP="00471451">
            <w:pPr>
              <w:spacing w:after="0"/>
              <w:jc w:val="right"/>
              <w:rPr>
                <w:ins w:id="926" w:author="Yue Wu/CSO /SRC-Beijing/Staff Engineer/Samsung Electronics" w:date="2021-01-28T17:35:00Z"/>
                <w:rFonts w:ascii="Arial" w:eastAsia="Times New Roman" w:hAnsi="Arial" w:cs="Arial"/>
                <w:color w:val="000000"/>
                <w:sz w:val="16"/>
                <w:szCs w:val="16"/>
                <w:lang w:val="en-US" w:eastAsia="ja-JP"/>
              </w:rPr>
            </w:pPr>
            <w:ins w:id="927" w:author="Yue Wu/CSO /SRC-Beijing/Staff Engineer/Samsung Electronics" w:date="2021-01-28T17:35:00Z">
              <w:r>
                <w:rPr>
                  <w:rFonts w:ascii="Arial" w:eastAsia="Times New Roman" w:hAnsi="Arial" w:cs="Arial"/>
                  <w:color w:val="000000"/>
                  <w:sz w:val="16"/>
                  <w:szCs w:val="16"/>
                  <w:lang w:val="en-US" w:eastAsia="ja-JP"/>
                </w:rPr>
                <w:t>4200</w:t>
              </w:r>
            </w:ins>
          </w:p>
        </w:tc>
      </w:tr>
      <w:tr w:rsidR="00563994" w14:paraId="585695FB" w14:textId="77777777" w:rsidTr="00471451">
        <w:trPr>
          <w:trHeight w:val="300"/>
          <w:ins w:id="928"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C47AB49" w14:textId="77777777" w:rsidR="00563994" w:rsidRDefault="00563994" w:rsidP="00471451">
            <w:pPr>
              <w:spacing w:after="0"/>
              <w:rPr>
                <w:ins w:id="929" w:author="Yue Wu/CSO /SRC-Beijing/Staff Engineer/Samsung Electronics" w:date="2021-01-28T17:35:00Z"/>
                <w:rFonts w:ascii="Arial" w:eastAsia="Times New Roman" w:hAnsi="Arial" w:cs="Arial"/>
                <w:color w:val="000000"/>
                <w:sz w:val="16"/>
                <w:szCs w:val="16"/>
                <w:lang w:val="en-US" w:eastAsia="ja-JP"/>
              </w:rPr>
            </w:pPr>
            <w:ins w:id="930" w:author="Yue Wu/CSO /SRC-Beijing/Staff Engineer/Samsung Electronics" w:date="2021-01-28T17:35:00Z">
              <w:r>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1482F2F4" w14:textId="77777777" w:rsidR="00563994" w:rsidRDefault="00563994" w:rsidP="00471451">
            <w:pPr>
              <w:spacing w:after="0"/>
              <w:rPr>
                <w:ins w:id="931" w:author="Yue Wu/CSO /SRC-Beijing/Staff Engineer/Samsung Electronics" w:date="2021-01-28T17:35:00Z"/>
                <w:rFonts w:ascii="Arial" w:eastAsia="Times New Roman" w:hAnsi="Arial" w:cs="Arial"/>
                <w:color w:val="000000"/>
                <w:sz w:val="16"/>
                <w:szCs w:val="16"/>
                <w:lang w:val="en-US" w:eastAsia="ja-JP"/>
              </w:rPr>
            </w:pPr>
            <w:ins w:id="932" w:author="Yue Wu/CSO /SRC-Beijing/Staff Engineer/Samsung Electronics" w:date="2021-01-28T17:35:00Z">
              <w:r>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tcPr>
          <w:p w14:paraId="7EAF2F9D" w14:textId="77777777" w:rsidR="00563994" w:rsidRDefault="00563994" w:rsidP="00471451">
            <w:pPr>
              <w:spacing w:after="0"/>
              <w:rPr>
                <w:ins w:id="933" w:author="Yue Wu/CSO /SRC-Beijing/Staff Engineer/Samsung Electronics" w:date="2021-01-28T17:35:00Z"/>
                <w:rFonts w:ascii="Arial" w:eastAsia="Times New Roman" w:hAnsi="Arial" w:cs="Arial"/>
                <w:color w:val="000000"/>
                <w:sz w:val="16"/>
                <w:szCs w:val="16"/>
                <w:lang w:val="en-US" w:eastAsia="ja-JP"/>
              </w:rPr>
            </w:pPr>
            <w:ins w:id="934" w:author="Yue Wu/CSO /SRC-Beijing/Staff Engineer/Samsung Electronics" w:date="2021-01-28T17:35:00Z">
              <w:r>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tcPr>
          <w:p w14:paraId="21C283FC" w14:textId="77777777" w:rsidR="00563994" w:rsidRDefault="00563994" w:rsidP="00471451">
            <w:pPr>
              <w:spacing w:after="0"/>
              <w:rPr>
                <w:ins w:id="935" w:author="Yue Wu/CSO /SRC-Beijing/Staff Engineer/Samsung Electronics" w:date="2021-01-28T17:35:00Z"/>
                <w:rFonts w:ascii="Arial" w:eastAsia="Times New Roman" w:hAnsi="Arial" w:cs="Arial"/>
                <w:color w:val="000000"/>
                <w:sz w:val="16"/>
                <w:szCs w:val="16"/>
                <w:lang w:val="en-US" w:eastAsia="ja-JP"/>
              </w:rPr>
            </w:pPr>
            <w:ins w:id="936" w:author="Yue Wu/CSO /SRC-Beijing/Staff Engineer/Samsung Electronics" w:date="2021-01-28T17:35:00Z">
              <w:r>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tcPr>
          <w:p w14:paraId="3E4E2E64" w14:textId="77777777" w:rsidR="00563994" w:rsidRDefault="00563994" w:rsidP="00471451">
            <w:pPr>
              <w:spacing w:after="0"/>
              <w:rPr>
                <w:ins w:id="937" w:author="Yue Wu/CSO /SRC-Beijing/Staff Engineer/Samsung Electronics" w:date="2021-01-28T17:35:00Z"/>
                <w:rFonts w:ascii="Arial" w:eastAsia="Times New Roman" w:hAnsi="Arial" w:cs="Arial"/>
                <w:color w:val="000000"/>
                <w:sz w:val="16"/>
                <w:szCs w:val="16"/>
                <w:lang w:val="en-US" w:eastAsia="ja-JP"/>
              </w:rPr>
            </w:pPr>
            <w:ins w:id="938" w:author="Yue Wu/CSO /SRC-Beijing/Staff Engineer/Samsung Electronics" w:date="2021-01-28T17:35:00Z">
              <w:r>
                <w:rPr>
                  <w:rFonts w:ascii="Arial" w:eastAsia="Times New Roman" w:hAnsi="Arial" w:cs="Arial"/>
                  <w:color w:val="000000"/>
                  <w:sz w:val="16"/>
                  <w:szCs w:val="16"/>
                  <w:lang w:val="en-US" w:eastAsia="ja-JP"/>
                </w:rPr>
                <w:t>f2_high + f1_high</w:t>
              </w:r>
            </w:ins>
          </w:p>
        </w:tc>
      </w:tr>
      <w:tr w:rsidR="00563994" w14:paraId="1E656692" w14:textId="77777777" w:rsidTr="00471451">
        <w:trPr>
          <w:trHeight w:val="300"/>
          <w:ins w:id="939"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CC4AE5B" w14:textId="77777777" w:rsidR="00563994" w:rsidRDefault="00563994" w:rsidP="00471451">
            <w:pPr>
              <w:spacing w:after="0"/>
              <w:rPr>
                <w:ins w:id="940" w:author="Yue Wu/CSO /SRC-Beijing/Staff Engineer/Samsung Electronics" w:date="2021-01-28T17:35:00Z"/>
                <w:rFonts w:ascii="Arial" w:eastAsia="Times New Roman" w:hAnsi="Arial" w:cs="Arial"/>
                <w:color w:val="000000"/>
                <w:sz w:val="16"/>
                <w:szCs w:val="16"/>
                <w:lang w:val="en-US" w:eastAsia="ja-JP"/>
              </w:rPr>
            </w:pPr>
            <w:ins w:id="941"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tcPr>
          <w:p w14:paraId="7061894F" w14:textId="77777777" w:rsidR="00563994" w:rsidRDefault="00563994" w:rsidP="00471451">
            <w:pPr>
              <w:spacing w:after="0"/>
              <w:jc w:val="right"/>
              <w:rPr>
                <w:ins w:id="942" w:author="Yue Wu/CSO /SRC-Beijing/Staff Engineer/Samsung Electronics" w:date="2021-01-28T17:35:00Z"/>
                <w:rFonts w:ascii="Arial" w:eastAsia="Times New Roman" w:hAnsi="Arial" w:cs="Arial"/>
                <w:color w:val="000000"/>
                <w:sz w:val="16"/>
                <w:szCs w:val="16"/>
                <w:lang w:val="en-US" w:eastAsia="ja-JP"/>
              </w:rPr>
            </w:pPr>
            <w:ins w:id="943" w:author="Yue Wu/CSO /SRC-Beijing/Staff Engineer/Samsung Electronics" w:date="2021-01-28T17:35:00Z">
              <w:r>
                <w:rPr>
                  <w:rFonts w:ascii="Arial" w:eastAsia="Times New Roman" w:hAnsi="Arial" w:cs="Arial"/>
                  <w:color w:val="000000"/>
                  <w:sz w:val="16"/>
                  <w:szCs w:val="16"/>
                  <w:lang w:val="en-US" w:eastAsia="ja-JP"/>
                </w:rPr>
                <w:t>1385</w:t>
              </w:r>
            </w:ins>
          </w:p>
        </w:tc>
        <w:tc>
          <w:tcPr>
            <w:tcW w:w="1985" w:type="dxa"/>
            <w:tcBorders>
              <w:top w:val="nil"/>
              <w:left w:val="nil"/>
              <w:bottom w:val="single" w:sz="4" w:space="0" w:color="auto"/>
              <w:right w:val="single" w:sz="4" w:space="0" w:color="auto"/>
            </w:tcBorders>
            <w:shd w:val="clear" w:color="auto" w:fill="FFFF00"/>
            <w:noWrap/>
            <w:vAlign w:val="bottom"/>
          </w:tcPr>
          <w:p w14:paraId="68DD9B00" w14:textId="77777777" w:rsidR="00563994" w:rsidRDefault="00563994" w:rsidP="00471451">
            <w:pPr>
              <w:spacing w:after="0"/>
              <w:jc w:val="right"/>
              <w:rPr>
                <w:ins w:id="944" w:author="Yue Wu/CSO /SRC-Beijing/Staff Engineer/Samsung Electronics" w:date="2021-01-28T17:35:00Z"/>
                <w:rFonts w:ascii="Arial" w:eastAsia="Times New Roman" w:hAnsi="Arial" w:cs="Arial"/>
                <w:color w:val="000000"/>
                <w:sz w:val="16"/>
                <w:szCs w:val="16"/>
                <w:lang w:val="en-US" w:eastAsia="ja-JP"/>
              </w:rPr>
            </w:pPr>
            <w:ins w:id="945" w:author="Yue Wu/CSO /SRC-Beijing/Staff Engineer/Samsung Electronics" w:date="2021-01-28T17:35:00Z">
              <w:r>
                <w:rPr>
                  <w:rFonts w:ascii="Arial" w:eastAsia="Times New Roman" w:hAnsi="Arial" w:cs="Arial"/>
                  <w:color w:val="000000"/>
                  <w:sz w:val="16"/>
                  <w:szCs w:val="16"/>
                  <w:lang w:val="en-US" w:eastAsia="ja-JP"/>
                </w:rPr>
                <w:t>2350</w:t>
              </w:r>
            </w:ins>
          </w:p>
        </w:tc>
        <w:tc>
          <w:tcPr>
            <w:tcW w:w="1843" w:type="dxa"/>
            <w:tcBorders>
              <w:top w:val="nil"/>
              <w:left w:val="nil"/>
              <w:bottom w:val="single" w:sz="4" w:space="0" w:color="auto"/>
              <w:right w:val="single" w:sz="4" w:space="0" w:color="auto"/>
            </w:tcBorders>
            <w:shd w:val="clear" w:color="auto" w:fill="auto"/>
            <w:noWrap/>
            <w:vAlign w:val="bottom"/>
          </w:tcPr>
          <w:p w14:paraId="18904038" w14:textId="77777777" w:rsidR="00563994" w:rsidRDefault="00563994" w:rsidP="00471451">
            <w:pPr>
              <w:spacing w:after="0"/>
              <w:jc w:val="right"/>
              <w:rPr>
                <w:ins w:id="946" w:author="Yue Wu/CSO /SRC-Beijing/Staff Engineer/Samsung Electronics" w:date="2021-01-28T17:35:00Z"/>
                <w:rFonts w:ascii="Arial" w:eastAsia="Times New Roman" w:hAnsi="Arial" w:cs="Arial"/>
                <w:color w:val="000000"/>
                <w:sz w:val="16"/>
                <w:szCs w:val="16"/>
                <w:lang w:val="en-US" w:eastAsia="ja-JP"/>
              </w:rPr>
            </w:pPr>
            <w:ins w:id="947" w:author="Yue Wu/CSO /SRC-Beijing/Staff Engineer/Samsung Electronics" w:date="2021-01-28T17:35:00Z">
              <w:r>
                <w:rPr>
                  <w:rFonts w:ascii="Arial" w:eastAsia="Times New Roman" w:hAnsi="Arial" w:cs="Arial"/>
                  <w:color w:val="000000"/>
                  <w:sz w:val="16"/>
                  <w:szCs w:val="16"/>
                  <w:lang w:val="en-US" w:eastAsia="ja-JP"/>
                </w:rPr>
                <w:t>5150</w:t>
              </w:r>
            </w:ins>
          </w:p>
        </w:tc>
        <w:tc>
          <w:tcPr>
            <w:tcW w:w="1984" w:type="dxa"/>
            <w:tcBorders>
              <w:top w:val="nil"/>
              <w:left w:val="nil"/>
              <w:bottom w:val="single" w:sz="4" w:space="0" w:color="auto"/>
              <w:right w:val="single" w:sz="4" w:space="0" w:color="auto"/>
            </w:tcBorders>
            <w:shd w:val="clear" w:color="auto" w:fill="auto"/>
            <w:noWrap/>
            <w:vAlign w:val="bottom"/>
          </w:tcPr>
          <w:p w14:paraId="70FC696D" w14:textId="77777777" w:rsidR="00563994" w:rsidRDefault="00563994" w:rsidP="00471451">
            <w:pPr>
              <w:spacing w:after="0"/>
              <w:jc w:val="right"/>
              <w:rPr>
                <w:ins w:id="948" w:author="Yue Wu/CSO /SRC-Beijing/Staff Engineer/Samsung Electronics" w:date="2021-01-28T17:35:00Z"/>
                <w:rFonts w:ascii="Arial" w:eastAsia="Times New Roman" w:hAnsi="Arial" w:cs="Arial"/>
                <w:color w:val="000000"/>
                <w:sz w:val="16"/>
                <w:szCs w:val="16"/>
                <w:lang w:val="en-US" w:eastAsia="ja-JP"/>
              </w:rPr>
            </w:pPr>
            <w:ins w:id="949" w:author="Yue Wu/CSO /SRC-Beijing/Staff Engineer/Samsung Electronics" w:date="2021-01-28T17:35:00Z">
              <w:r>
                <w:rPr>
                  <w:rFonts w:ascii="Arial" w:eastAsia="Times New Roman" w:hAnsi="Arial" w:cs="Arial"/>
                  <w:color w:val="000000"/>
                  <w:sz w:val="16"/>
                  <w:szCs w:val="16"/>
                  <w:lang w:val="en-US" w:eastAsia="ja-JP"/>
                </w:rPr>
                <w:t>6115</w:t>
              </w:r>
            </w:ins>
          </w:p>
        </w:tc>
      </w:tr>
      <w:tr w:rsidR="00563994" w14:paraId="26D0793B" w14:textId="77777777" w:rsidTr="00471451">
        <w:trPr>
          <w:trHeight w:val="300"/>
          <w:ins w:id="950"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31CBF23" w14:textId="77777777" w:rsidR="00563994" w:rsidRDefault="00563994" w:rsidP="00471451">
            <w:pPr>
              <w:spacing w:after="0"/>
              <w:rPr>
                <w:ins w:id="951" w:author="Yue Wu/CSO /SRC-Beijing/Staff Engineer/Samsung Electronics" w:date="2021-01-28T17:35:00Z"/>
                <w:rFonts w:ascii="Arial" w:eastAsia="Times New Roman" w:hAnsi="Arial" w:cs="Arial"/>
                <w:color w:val="000000"/>
                <w:sz w:val="16"/>
                <w:szCs w:val="16"/>
                <w:lang w:val="en-US" w:eastAsia="ja-JP"/>
              </w:rPr>
            </w:pPr>
            <w:ins w:id="952" w:author="Yue Wu/CSO /SRC-Beijing/Staff Engineer/Samsung Electronics" w:date="2021-01-28T17:35:00Z">
              <w:r>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70DD8238" w14:textId="77777777" w:rsidR="00563994" w:rsidRDefault="00563994" w:rsidP="00471451">
            <w:pPr>
              <w:spacing w:after="0"/>
              <w:rPr>
                <w:ins w:id="953" w:author="Yue Wu/CSO /SRC-Beijing/Staff Engineer/Samsung Electronics" w:date="2021-01-28T17:35:00Z"/>
                <w:rFonts w:ascii="Arial" w:eastAsia="Times New Roman" w:hAnsi="Arial" w:cs="Arial"/>
                <w:color w:val="000000"/>
                <w:sz w:val="16"/>
                <w:szCs w:val="16"/>
                <w:lang w:val="en-US" w:eastAsia="ja-JP"/>
              </w:rPr>
            </w:pPr>
            <w:ins w:id="954" w:author="Yue Wu/CSO /SRC-Beijing/Staff Engineer/Samsung Electronics" w:date="2021-01-28T17:35:00Z">
              <w:r>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tcPr>
          <w:p w14:paraId="7CD99CBF" w14:textId="77777777" w:rsidR="00563994" w:rsidRDefault="00563994" w:rsidP="00471451">
            <w:pPr>
              <w:spacing w:after="0"/>
              <w:rPr>
                <w:ins w:id="955" w:author="Yue Wu/CSO /SRC-Beijing/Staff Engineer/Samsung Electronics" w:date="2021-01-28T17:35:00Z"/>
                <w:rFonts w:ascii="Arial" w:eastAsia="Times New Roman" w:hAnsi="Arial" w:cs="Arial"/>
                <w:color w:val="000000"/>
                <w:sz w:val="16"/>
                <w:szCs w:val="16"/>
                <w:lang w:val="en-US" w:eastAsia="ja-JP"/>
              </w:rPr>
            </w:pPr>
            <w:ins w:id="956" w:author="Yue Wu/CSO /SRC-Beijing/Staff Engineer/Samsung Electronics" w:date="2021-01-28T17:35:00Z">
              <w:r>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tcPr>
          <w:p w14:paraId="435F35B6" w14:textId="77777777" w:rsidR="00563994" w:rsidRDefault="00563994" w:rsidP="00471451">
            <w:pPr>
              <w:spacing w:after="0"/>
              <w:rPr>
                <w:ins w:id="957" w:author="Yue Wu/CSO /SRC-Beijing/Staff Engineer/Samsung Electronics" w:date="2021-01-28T17:35:00Z"/>
                <w:rFonts w:ascii="Arial" w:eastAsia="Times New Roman" w:hAnsi="Arial" w:cs="Arial"/>
                <w:color w:val="000000"/>
                <w:sz w:val="16"/>
                <w:szCs w:val="16"/>
                <w:lang w:val="en-US" w:eastAsia="ja-JP"/>
              </w:rPr>
            </w:pPr>
            <w:ins w:id="958" w:author="Yue Wu/CSO /SRC-Beijing/Staff Engineer/Samsung Electronics" w:date="2021-01-28T17:35:00Z">
              <w:r>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tcPr>
          <w:p w14:paraId="369C575E" w14:textId="77777777" w:rsidR="00563994" w:rsidRDefault="00563994" w:rsidP="00471451">
            <w:pPr>
              <w:spacing w:after="0"/>
              <w:rPr>
                <w:ins w:id="959" w:author="Yue Wu/CSO /SRC-Beijing/Staff Engineer/Samsung Electronics" w:date="2021-01-28T17:35:00Z"/>
                <w:rFonts w:ascii="Arial" w:eastAsia="Times New Roman" w:hAnsi="Arial" w:cs="Arial"/>
                <w:color w:val="000000"/>
                <w:sz w:val="16"/>
                <w:szCs w:val="16"/>
                <w:lang w:val="en-US" w:eastAsia="ja-JP"/>
              </w:rPr>
            </w:pPr>
            <w:ins w:id="960" w:author="Yue Wu/CSO /SRC-Beijing/Staff Engineer/Samsung Electronics" w:date="2021-01-28T17:35:00Z">
              <w:r>
                <w:rPr>
                  <w:rFonts w:ascii="Arial" w:eastAsia="Times New Roman" w:hAnsi="Arial" w:cs="Arial"/>
                  <w:color w:val="000000"/>
                  <w:sz w:val="16"/>
                  <w:szCs w:val="16"/>
                  <w:lang w:val="en-US" w:eastAsia="ja-JP"/>
                </w:rPr>
                <w:t>2*f2_high – f1_low</w:t>
              </w:r>
            </w:ins>
          </w:p>
        </w:tc>
      </w:tr>
      <w:tr w:rsidR="00563994" w14:paraId="46594659" w14:textId="77777777" w:rsidTr="00471451">
        <w:trPr>
          <w:trHeight w:val="300"/>
          <w:ins w:id="961"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6C79C3C" w14:textId="77777777" w:rsidR="00563994" w:rsidRDefault="00563994" w:rsidP="00471451">
            <w:pPr>
              <w:spacing w:after="0"/>
              <w:rPr>
                <w:ins w:id="962" w:author="Yue Wu/CSO /SRC-Beijing/Staff Engineer/Samsung Electronics" w:date="2021-01-28T17:35:00Z"/>
                <w:rFonts w:ascii="Arial" w:eastAsia="Times New Roman" w:hAnsi="Arial" w:cs="Arial"/>
                <w:color w:val="000000"/>
                <w:sz w:val="16"/>
                <w:szCs w:val="16"/>
                <w:lang w:val="en-US" w:eastAsia="ja-JP"/>
              </w:rPr>
            </w:pPr>
            <w:ins w:id="963"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tcPr>
          <w:p w14:paraId="52C16E6E" w14:textId="77777777" w:rsidR="00563994" w:rsidRDefault="00563994" w:rsidP="00471451">
            <w:pPr>
              <w:spacing w:after="0"/>
              <w:jc w:val="right"/>
              <w:rPr>
                <w:ins w:id="964" w:author="Yue Wu/CSO /SRC-Beijing/Staff Engineer/Samsung Electronics" w:date="2021-01-28T17:35:00Z"/>
                <w:rFonts w:ascii="Arial" w:eastAsia="Times New Roman" w:hAnsi="Arial" w:cs="Arial"/>
                <w:color w:val="000000"/>
                <w:sz w:val="16"/>
                <w:szCs w:val="16"/>
                <w:lang w:val="en-US" w:eastAsia="ja-JP"/>
              </w:rPr>
            </w:pPr>
            <w:ins w:id="965" w:author="Yue Wu/CSO /SRC-Beijing/Staff Engineer/Samsung Electronics" w:date="2021-01-28T17:35:00Z">
              <w:r>
                <w:rPr>
                  <w:rFonts w:ascii="Arial" w:eastAsia="Times New Roman" w:hAnsi="Arial" w:cs="Arial"/>
                  <w:color w:val="000000"/>
                  <w:sz w:val="16"/>
                  <w:szCs w:val="16"/>
                  <w:lang w:val="en-US" w:eastAsia="ja-JP"/>
                </w:rPr>
                <w:t>500</w:t>
              </w:r>
            </w:ins>
          </w:p>
        </w:tc>
        <w:tc>
          <w:tcPr>
            <w:tcW w:w="1985" w:type="dxa"/>
            <w:tcBorders>
              <w:top w:val="nil"/>
              <w:left w:val="nil"/>
              <w:bottom w:val="single" w:sz="4" w:space="0" w:color="auto"/>
              <w:right w:val="single" w:sz="4" w:space="0" w:color="auto"/>
            </w:tcBorders>
            <w:shd w:val="clear" w:color="auto" w:fill="auto"/>
            <w:noWrap/>
            <w:vAlign w:val="bottom"/>
          </w:tcPr>
          <w:p w14:paraId="61B65A7C" w14:textId="77777777" w:rsidR="00563994" w:rsidRDefault="00563994" w:rsidP="00471451">
            <w:pPr>
              <w:spacing w:after="0"/>
              <w:jc w:val="right"/>
              <w:rPr>
                <w:ins w:id="966" w:author="Yue Wu/CSO /SRC-Beijing/Staff Engineer/Samsung Electronics" w:date="2021-01-28T17:35:00Z"/>
                <w:rFonts w:ascii="Arial" w:eastAsia="Times New Roman" w:hAnsi="Arial" w:cs="Arial"/>
                <w:color w:val="000000"/>
                <w:sz w:val="16"/>
                <w:szCs w:val="16"/>
                <w:lang w:val="en-US" w:eastAsia="ja-JP"/>
              </w:rPr>
            </w:pPr>
            <w:ins w:id="967" w:author="Yue Wu/CSO /SRC-Beijing/Staff Engineer/Samsung Electronics" w:date="2021-01-28T17:35:00Z">
              <w:r>
                <w:rPr>
                  <w:rFonts w:ascii="Arial" w:eastAsia="Times New Roman" w:hAnsi="Arial" w:cs="Arial"/>
                  <w:color w:val="000000"/>
                  <w:sz w:val="16"/>
                  <w:szCs w:val="16"/>
                  <w:lang w:val="en-US" w:eastAsia="ja-JP"/>
                </w:rPr>
                <w:t>530</w:t>
              </w:r>
            </w:ins>
          </w:p>
        </w:tc>
        <w:tc>
          <w:tcPr>
            <w:tcW w:w="1843" w:type="dxa"/>
            <w:tcBorders>
              <w:top w:val="nil"/>
              <w:left w:val="nil"/>
              <w:bottom w:val="single" w:sz="4" w:space="0" w:color="auto"/>
              <w:right w:val="single" w:sz="4" w:space="0" w:color="auto"/>
            </w:tcBorders>
            <w:shd w:val="clear" w:color="auto" w:fill="auto"/>
            <w:noWrap/>
            <w:vAlign w:val="bottom"/>
          </w:tcPr>
          <w:p w14:paraId="2BBA2FCC" w14:textId="77777777" w:rsidR="00563994" w:rsidRDefault="00563994" w:rsidP="00471451">
            <w:pPr>
              <w:spacing w:after="0"/>
              <w:jc w:val="right"/>
              <w:rPr>
                <w:ins w:id="968" w:author="Yue Wu/CSO /SRC-Beijing/Staff Engineer/Samsung Electronics" w:date="2021-01-28T17:35:00Z"/>
                <w:rFonts w:ascii="Arial" w:eastAsia="Times New Roman" w:hAnsi="Arial" w:cs="Arial"/>
                <w:color w:val="000000"/>
                <w:sz w:val="16"/>
                <w:szCs w:val="16"/>
                <w:lang w:val="en-US" w:eastAsia="ja-JP"/>
              </w:rPr>
            </w:pPr>
            <w:ins w:id="969" w:author="Yue Wu/CSO /SRC-Beijing/Staff Engineer/Samsung Electronics" w:date="2021-01-28T17:35:00Z">
              <w:r>
                <w:rPr>
                  <w:rFonts w:ascii="Arial" w:eastAsia="Times New Roman" w:hAnsi="Arial" w:cs="Arial"/>
                  <w:color w:val="000000"/>
                  <w:sz w:val="16"/>
                  <w:szCs w:val="16"/>
                  <w:lang w:val="en-US" w:eastAsia="ja-JP"/>
                </w:rPr>
                <w:t>4685</w:t>
              </w:r>
            </w:ins>
          </w:p>
        </w:tc>
        <w:tc>
          <w:tcPr>
            <w:tcW w:w="1984" w:type="dxa"/>
            <w:tcBorders>
              <w:top w:val="nil"/>
              <w:left w:val="nil"/>
              <w:bottom w:val="single" w:sz="4" w:space="0" w:color="auto"/>
              <w:right w:val="single" w:sz="4" w:space="0" w:color="auto"/>
            </w:tcBorders>
            <w:shd w:val="clear" w:color="auto" w:fill="auto"/>
            <w:noWrap/>
            <w:vAlign w:val="bottom"/>
          </w:tcPr>
          <w:p w14:paraId="20C87C67" w14:textId="77777777" w:rsidR="00563994" w:rsidRDefault="00563994" w:rsidP="00471451">
            <w:pPr>
              <w:spacing w:after="0"/>
              <w:jc w:val="right"/>
              <w:rPr>
                <w:ins w:id="970" w:author="Yue Wu/CSO /SRC-Beijing/Staff Engineer/Samsung Electronics" w:date="2021-01-28T17:35:00Z"/>
                <w:rFonts w:ascii="Arial" w:eastAsia="Times New Roman" w:hAnsi="Arial" w:cs="Arial"/>
                <w:color w:val="000000"/>
                <w:sz w:val="16"/>
                <w:szCs w:val="16"/>
                <w:lang w:val="en-US" w:eastAsia="ja-JP"/>
              </w:rPr>
            </w:pPr>
            <w:ins w:id="971" w:author="Yue Wu/CSO /SRC-Beijing/Staff Engineer/Samsung Electronics" w:date="2021-01-28T17:35:00Z">
              <w:r>
                <w:rPr>
                  <w:rFonts w:ascii="Arial" w:eastAsia="Times New Roman" w:hAnsi="Arial" w:cs="Arial"/>
                  <w:color w:val="000000"/>
                  <w:sz w:val="16"/>
                  <w:szCs w:val="16"/>
                  <w:lang w:val="en-US" w:eastAsia="ja-JP"/>
                </w:rPr>
                <w:t>6550</w:t>
              </w:r>
            </w:ins>
          </w:p>
        </w:tc>
      </w:tr>
      <w:tr w:rsidR="00563994" w14:paraId="55FA9CF4" w14:textId="77777777" w:rsidTr="00471451">
        <w:trPr>
          <w:trHeight w:val="300"/>
          <w:ins w:id="972"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9EC9062" w14:textId="77777777" w:rsidR="00563994" w:rsidRDefault="00563994" w:rsidP="00471451">
            <w:pPr>
              <w:spacing w:after="0"/>
              <w:rPr>
                <w:ins w:id="973" w:author="Yue Wu/CSO /SRC-Beijing/Staff Engineer/Samsung Electronics" w:date="2021-01-28T17:35:00Z"/>
                <w:rFonts w:ascii="Arial" w:eastAsia="Times New Roman" w:hAnsi="Arial" w:cs="Arial"/>
                <w:color w:val="000000"/>
                <w:sz w:val="16"/>
                <w:szCs w:val="16"/>
                <w:lang w:val="en-US" w:eastAsia="ja-JP"/>
              </w:rPr>
            </w:pPr>
            <w:ins w:id="974" w:author="Yue Wu/CSO /SRC-Beijing/Staff Engineer/Samsung Electronics" w:date="2021-01-28T17:35:00Z">
              <w:r>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336BE774" w14:textId="77777777" w:rsidR="00563994" w:rsidRDefault="00563994" w:rsidP="00471451">
            <w:pPr>
              <w:spacing w:after="0"/>
              <w:rPr>
                <w:ins w:id="975" w:author="Yue Wu/CSO /SRC-Beijing/Staff Engineer/Samsung Electronics" w:date="2021-01-28T17:35:00Z"/>
                <w:rFonts w:ascii="Arial" w:eastAsia="Times New Roman" w:hAnsi="Arial" w:cs="Arial"/>
                <w:color w:val="000000"/>
                <w:sz w:val="16"/>
                <w:szCs w:val="16"/>
                <w:lang w:val="en-US" w:eastAsia="ja-JP"/>
              </w:rPr>
            </w:pPr>
            <w:ins w:id="976" w:author="Yue Wu/CSO /SRC-Beijing/Staff Engineer/Samsung Electronics" w:date="2021-01-28T17:35:00Z">
              <w:r>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tcPr>
          <w:p w14:paraId="4D9B1D8A" w14:textId="77777777" w:rsidR="00563994" w:rsidRDefault="00563994" w:rsidP="00471451">
            <w:pPr>
              <w:spacing w:after="0"/>
              <w:rPr>
                <w:ins w:id="977" w:author="Yue Wu/CSO /SRC-Beijing/Staff Engineer/Samsung Electronics" w:date="2021-01-28T17:35:00Z"/>
                <w:rFonts w:ascii="Arial" w:eastAsia="Times New Roman" w:hAnsi="Arial" w:cs="Arial"/>
                <w:color w:val="000000"/>
                <w:sz w:val="16"/>
                <w:szCs w:val="16"/>
                <w:lang w:val="en-US" w:eastAsia="ja-JP"/>
              </w:rPr>
            </w:pPr>
            <w:ins w:id="978" w:author="Yue Wu/CSO /SRC-Beijing/Staff Engineer/Samsung Electronics" w:date="2021-01-28T17:35:00Z">
              <w:r>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tcPr>
          <w:p w14:paraId="52C90D26" w14:textId="77777777" w:rsidR="00563994" w:rsidRDefault="00563994" w:rsidP="00471451">
            <w:pPr>
              <w:spacing w:after="0"/>
              <w:rPr>
                <w:ins w:id="979" w:author="Yue Wu/CSO /SRC-Beijing/Staff Engineer/Samsung Electronics" w:date="2021-01-28T17:35:00Z"/>
                <w:rFonts w:ascii="Arial" w:eastAsia="Times New Roman" w:hAnsi="Arial" w:cs="Arial"/>
                <w:color w:val="000000"/>
                <w:sz w:val="16"/>
                <w:szCs w:val="16"/>
                <w:lang w:val="en-US" w:eastAsia="ja-JP"/>
              </w:rPr>
            </w:pPr>
            <w:ins w:id="980" w:author="Yue Wu/CSO /SRC-Beijing/Staff Engineer/Samsung Electronics" w:date="2021-01-28T17:35:00Z">
              <w:r>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tcPr>
          <w:p w14:paraId="060A58BA" w14:textId="77777777" w:rsidR="00563994" w:rsidRDefault="00563994" w:rsidP="00471451">
            <w:pPr>
              <w:spacing w:after="0"/>
              <w:rPr>
                <w:ins w:id="981" w:author="Yue Wu/CSO /SRC-Beijing/Staff Engineer/Samsung Electronics" w:date="2021-01-28T17:35:00Z"/>
                <w:rFonts w:ascii="Arial" w:eastAsia="Times New Roman" w:hAnsi="Arial" w:cs="Arial"/>
                <w:color w:val="000000"/>
                <w:sz w:val="16"/>
                <w:szCs w:val="16"/>
                <w:lang w:val="en-US" w:eastAsia="ja-JP"/>
              </w:rPr>
            </w:pPr>
            <w:ins w:id="982" w:author="Yue Wu/CSO /SRC-Beijing/Staff Engineer/Samsung Electronics" w:date="2021-01-28T17:35:00Z">
              <w:r>
                <w:rPr>
                  <w:rFonts w:ascii="Arial" w:eastAsia="Times New Roman" w:hAnsi="Arial" w:cs="Arial"/>
                  <w:color w:val="000000"/>
                  <w:sz w:val="16"/>
                  <w:szCs w:val="16"/>
                  <w:lang w:val="en-US" w:eastAsia="ja-JP"/>
                </w:rPr>
                <w:t>2*f2_high + f1_high</w:t>
              </w:r>
            </w:ins>
          </w:p>
        </w:tc>
      </w:tr>
      <w:tr w:rsidR="00563994" w14:paraId="57E58113" w14:textId="77777777" w:rsidTr="00471451">
        <w:trPr>
          <w:trHeight w:val="300"/>
          <w:ins w:id="983"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A641E20" w14:textId="77777777" w:rsidR="00563994" w:rsidRDefault="00563994" w:rsidP="00471451">
            <w:pPr>
              <w:spacing w:after="0"/>
              <w:rPr>
                <w:ins w:id="984" w:author="Yue Wu/CSO /SRC-Beijing/Staff Engineer/Samsung Electronics" w:date="2021-01-28T17:35:00Z"/>
                <w:rFonts w:ascii="Arial" w:eastAsia="Times New Roman" w:hAnsi="Arial" w:cs="Arial"/>
                <w:color w:val="000000"/>
                <w:sz w:val="16"/>
                <w:szCs w:val="16"/>
                <w:lang w:val="en-US" w:eastAsia="ja-JP"/>
              </w:rPr>
            </w:pPr>
            <w:ins w:id="985"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tcPr>
          <w:p w14:paraId="3DE4712A" w14:textId="77777777" w:rsidR="00563994" w:rsidRDefault="00563994" w:rsidP="00471451">
            <w:pPr>
              <w:spacing w:after="0"/>
              <w:jc w:val="right"/>
              <w:rPr>
                <w:ins w:id="986" w:author="Yue Wu/CSO /SRC-Beijing/Staff Engineer/Samsung Electronics" w:date="2021-01-28T17:35:00Z"/>
                <w:rFonts w:ascii="Arial" w:eastAsia="Times New Roman" w:hAnsi="Arial" w:cs="Arial"/>
                <w:color w:val="000000"/>
                <w:sz w:val="16"/>
                <w:szCs w:val="16"/>
                <w:lang w:val="en-US" w:eastAsia="ja-JP"/>
              </w:rPr>
            </w:pPr>
            <w:ins w:id="987" w:author="Yue Wu/CSO /SRC-Beijing/Staff Engineer/Samsung Electronics" w:date="2021-01-28T17:35:00Z">
              <w:r>
                <w:rPr>
                  <w:rFonts w:ascii="Arial" w:eastAsia="Times New Roman" w:hAnsi="Arial" w:cs="Arial"/>
                  <w:color w:val="000000"/>
                  <w:sz w:val="16"/>
                  <w:szCs w:val="16"/>
                  <w:lang w:val="en-US" w:eastAsia="ja-JP"/>
                </w:rPr>
                <w:t>7000</w:t>
              </w:r>
            </w:ins>
          </w:p>
        </w:tc>
        <w:tc>
          <w:tcPr>
            <w:tcW w:w="1985" w:type="dxa"/>
            <w:tcBorders>
              <w:top w:val="nil"/>
              <w:left w:val="nil"/>
              <w:bottom w:val="single" w:sz="4" w:space="0" w:color="auto"/>
              <w:right w:val="single" w:sz="4" w:space="0" w:color="auto"/>
            </w:tcBorders>
            <w:shd w:val="clear" w:color="auto" w:fill="auto"/>
            <w:noWrap/>
            <w:vAlign w:val="bottom"/>
          </w:tcPr>
          <w:p w14:paraId="7FD6334B" w14:textId="77777777" w:rsidR="00563994" w:rsidRDefault="00563994" w:rsidP="00471451">
            <w:pPr>
              <w:spacing w:after="0"/>
              <w:jc w:val="right"/>
              <w:rPr>
                <w:ins w:id="988" w:author="Yue Wu/CSO /SRC-Beijing/Staff Engineer/Samsung Electronics" w:date="2021-01-28T17:35:00Z"/>
                <w:rFonts w:ascii="Arial" w:eastAsia="Times New Roman" w:hAnsi="Arial" w:cs="Arial"/>
                <w:color w:val="000000"/>
                <w:sz w:val="16"/>
                <w:szCs w:val="16"/>
                <w:lang w:val="en-US" w:eastAsia="ja-JP"/>
              </w:rPr>
            </w:pPr>
            <w:ins w:id="989" w:author="Yue Wu/CSO /SRC-Beijing/Staff Engineer/Samsung Electronics" w:date="2021-01-28T17:35:00Z">
              <w:r>
                <w:rPr>
                  <w:rFonts w:ascii="Arial" w:eastAsia="Times New Roman" w:hAnsi="Arial" w:cs="Arial"/>
                  <w:color w:val="000000"/>
                  <w:sz w:val="16"/>
                  <w:szCs w:val="16"/>
                  <w:lang w:val="en-US" w:eastAsia="ja-JP"/>
                </w:rPr>
                <w:t>8030</w:t>
              </w:r>
            </w:ins>
          </w:p>
        </w:tc>
        <w:tc>
          <w:tcPr>
            <w:tcW w:w="1843" w:type="dxa"/>
            <w:tcBorders>
              <w:top w:val="nil"/>
              <w:left w:val="nil"/>
              <w:bottom w:val="single" w:sz="4" w:space="0" w:color="auto"/>
              <w:right w:val="single" w:sz="4" w:space="0" w:color="auto"/>
            </w:tcBorders>
            <w:shd w:val="clear" w:color="auto" w:fill="auto"/>
            <w:noWrap/>
            <w:vAlign w:val="bottom"/>
          </w:tcPr>
          <w:p w14:paraId="577AB8AF" w14:textId="77777777" w:rsidR="00563994" w:rsidRDefault="00563994" w:rsidP="00471451">
            <w:pPr>
              <w:spacing w:after="0"/>
              <w:jc w:val="right"/>
              <w:rPr>
                <w:ins w:id="990" w:author="Yue Wu/CSO /SRC-Beijing/Staff Engineer/Samsung Electronics" w:date="2021-01-28T17:35:00Z"/>
                <w:rFonts w:ascii="Arial" w:eastAsia="Times New Roman" w:hAnsi="Arial" w:cs="Arial"/>
                <w:color w:val="000000"/>
                <w:sz w:val="16"/>
                <w:szCs w:val="16"/>
                <w:lang w:val="en-US" w:eastAsia="ja-JP"/>
              </w:rPr>
            </w:pPr>
            <w:ins w:id="991" w:author="Yue Wu/CSO /SRC-Beijing/Staff Engineer/Samsung Electronics" w:date="2021-01-28T17:35:00Z">
              <w:r>
                <w:rPr>
                  <w:rFonts w:ascii="Arial" w:eastAsia="Times New Roman" w:hAnsi="Arial" w:cs="Arial"/>
                  <w:color w:val="000000"/>
                  <w:sz w:val="16"/>
                  <w:szCs w:val="16"/>
                  <w:lang w:val="en-US" w:eastAsia="ja-JP"/>
                </w:rPr>
                <w:t>8450</w:t>
              </w:r>
            </w:ins>
          </w:p>
        </w:tc>
        <w:tc>
          <w:tcPr>
            <w:tcW w:w="1984" w:type="dxa"/>
            <w:tcBorders>
              <w:top w:val="nil"/>
              <w:left w:val="nil"/>
              <w:bottom w:val="single" w:sz="4" w:space="0" w:color="auto"/>
              <w:right w:val="single" w:sz="4" w:space="0" w:color="auto"/>
            </w:tcBorders>
            <w:shd w:val="clear" w:color="auto" w:fill="auto"/>
            <w:noWrap/>
            <w:vAlign w:val="bottom"/>
          </w:tcPr>
          <w:p w14:paraId="1A0BF5E8" w14:textId="77777777" w:rsidR="00563994" w:rsidRDefault="00563994" w:rsidP="00471451">
            <w:pPr>
              <w:spacing w:after="0"/>
              <w:jc w:val="right"/>
              <w:rPr>
                <w:ins w:id="992" w:author="Yue Wu/CSO /SRC-Beijing/Staff Engineer/Samsung Electronics" w:date="2021-01-28T17:35:00Z"/>
                <w:rFonts w:ascii="Arial" w:eastAsia="Times New Roman" w:hAnsi="Arial" w:cs="Arial"/>
                <w:color w:val="000000"/>
                <w:sz w:val="16"/>
                <w:szCs w:val="16"/>
                <w:lang w:val="en-US" w:eastAsia="ja-JP"/>
              </w:rPr>
            </w:pPr>
            <w:ins w:id="993" w:author="Yue Wu/CSO /SRC-Beijing/Staff Engineer/Samsung Electronics" w:date="2021-01-28T17:35:00Z">
              <w:r>
                <w:rPr>
                  <w:rFonts w:ascii="Arial" w:eastAsia="Times New Roman" w:hAnsi="Arial" w:cs="Arial"/>
                  <w:color w:val="000000"/>
                  <w:sz w:val="16"/>
                  <w:szCs w:val="16"/>
                  <w:lang w:val="en-US" w:eastAsia="ja-JP"/>
                </w:rPr>
                <w:t>10315</w:t>
              </w:r>
            </w:ins>
          </w:p>
        </w:tc>
      </w:tr>
      <w:tr w:rsidR="00563994" w14:paraId="54692E3A" w14:textId="77777777" w:rsidTr="00471451">
        <w:trPr>
          <w:trHeight w:val="300"/>
          <w:ins w:id="994"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A958DCC" w14:textId="77777777" w:rsidR="00563994" w:rsidRDefault="00563994" w:rsidP="00471451">
            <w:pPr>
              <w:spacing w:after="0"/>
              <w:rPr>
                <w:ins w:id="995" w:author="Yue Wu/CSO /SRC-Beijing/Staff Engineer/Samsung Electronics" w:date="2021-01-28T17:35:00Z"/>
                <w:rFonts w:ascii="Arial" w:eastAsia="Times New Roman" w:hAnsi="Arial" w:cs="Arial"/>
                <w:color w:val="000000"/>
                <w:sz w:val="16"/>
                <w:szCs w:val="16"/>
                <w:lang w:val="en-US" w:eastAsia="ja-JP"/>
              </w:rPr>
            </w:pPr>
            <w:ins w:id="996" w:author="Yue Wu/CSO /SRC-Beijing/Staff Engineer/Samsung Electronics" w:date="2021-01-28T17:35:00Z">
              <w:r>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766D810E" w14:textId="77777777" w:rsidR="00563994" w:rsidRDefault="00563994" w:rsidP="00471451">
            <w:pPr>
              <w:spacing w:after="0"/>
              <w:rPr>
                <w:ins w:id="997" w:author="Yue Wu/CSO /SRC-Beijing/Staff Engineer/Samsung Electronics" w:date="2021-01-28T17:35:00Z"/>
                <w:rFonts w:ascii="Arial" w:eastAsia="Times New Roman" w:hAnsi="Arial" w:cs="Arial"/>
                <w:color w:val="000000"/>
                <w:sz w:val="16"/>
                <w:szCs w:val="16"/>
                <w:lang w:val="en-US" w:eastAsia="ja-JP"/>
              </w:rPr>
            </w:pPr>
            <w:ins w:id="998" w:author="Yue Wu/CSO /SRC-Beijing/Staff Engineer/Samsung Electronics" w:date="2021-01-28T17:35:00Z">
              <w:r>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tcPr>
          <w:p w14:paraId="61FCEDE5" w14:textId="77777777" w:rsidR="00563994" w:rsidRDefault="00563994" w:rsidP="00471451">
            <w:pPr>
              <w:spacing w:after="0"/>
              <w:rPr>
                <w:ins w:id="999" w:author="Yue Wu/CSO /SRC-Beijing/Staff Engineer/Samsung Electronics" w:date="2021-01-28T17:35:00Z"/>
                <w:rFonts w:ascii="Arial" w:eastAsia="Times New Roman" w:hAnsi="Arial" w:cs="Arial"/>
                <w:color w:val="000000"/>
                <w:sz w:val="16"/>
                <w:szCs w:val="16"/>
                <w:lang w:val="en-US" w:eastAsia="ja-JP"/>
              </w:rPr>
            </w:pPr>
            <w:ins w:id="1000" w:author="Yue Wu/CSO /SRC-Beijing/Staff Engineer/Samsung Electronics" w:date="2021-01-28T17:35:00Z">
              <w:r>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tcPr>
          <w:p w14:paraId="3F3F551D" w14:textId="77777777" w:rsidR="00563994" w:rsidRDefault="00563994" w:rsidP="00471451">
            <w:pPr>
              <w:spacing w:after="0"/>
              <w:rPr>
                <w:ins w:id="1001" w:author="Yue Wu/CSO /SRC-Beijing/Staff Engineer/Samsung Electronics" w:date="2021-01-28T17:35:00Z"/>
                <w:rFonts w:ascii="Arial" w:eastAsia="Times New Roman" w:hAnsi="Arial" w:cs="Arial"/>
                <w:color w:val="000000"/>
                <w:sz w:val="16"/>
                <w:szCs w:val="16"/>
                <w:lang w:val="en-US" w:eastAsia="ja-JP"/>
              </w:rPr>
            </w:pPr>
            <w:ins w:id="1002" w:author="Yue Wu/CSO /SRC-Beijing/Staff Engineer/Samsung Electronics" w:date="2021-01-28T17:35:00Z">
              <w:r>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tcPr>
          <w:p w14:paraId="7BB11B17" w14:textId="77777777" w:rsidR="00563994" w:rsidRDefault="00563994" w:rsidP="00471451">
            <w:pPr>
              <w:spacing w:after="0"/>
              <w:rPr>
                <w:ins w:id="1003" w:author="Yue Wu/CSO /SRC-Beijing/Staff Engineer/Samsung Electronics" w:date="2021-01-28T17:35:00Z"/>
                <w:rFonts w:ascii="Arial" w:eastAsia="Times New Roman" w:hAnsi="Arial" w:cs="Arial"/>
                <w:color w:val="000000"/>
                <w:sz w:val="16"/>
                <w:szCs w:val="16"/>
                <w:lang w:val="en-US" w:eastAsia="ja-JP"/>
              </w:rPr>
            </w:pPr>
            <w:ins w:id="1004" w:author="Yue Wu/CSO /SRC-Beijing/Staff Engineer/Samsung Electronics" w:date="2021-01-28T17:35:00Z">
              <w:r>
                <w:rPr>
                  <w:rFonts w:ascii="Arial" w:eastAsia="Times New Roman" w:hAnsi="Arial" w:cs="Arial"/>
                  <w:color w:val="000000"/>
                  <w:sz w:val="16"/>
                  <w:szCs w:val="16"/>
                  <w:lang w:val="en-US" w:eastAsia="ja-JP"/>
                </w:rPr>
                <w:t>3*f2_high – f1_low</w:t>
              </w:r>
            </w:ins>
          </w:p>
        </w:tc>
      </w:tr>
      <w:tr w:rsidR="00563994" w14:paraId="30263A45" w14:textId="77777777" w:rsidTr="00471451">
        <w:trPr>
          <w:trHeight w:val="300"/>
          <w:ins w:id="1005"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21F3E0F" w14:textId="77777777" w:rsidR="00563994" w:rsidRDefault="00563994" w:rsidP="00471451">
            <w:pPr>
              <w:spacing w:after="0"/>
              <w:rPr>
                <w:ins w:id="1006" w:author="Yue Wu/CSO /SRC-Beijing/Staff Engineer/Samsung Electronics" w:date="2021-01-28T17:35:00Z"/>
                <w:rFonts w:ascii="Arial" w:eastAsia="Times New Roman" w:hAnsi="Arial" w:cs="Arial"/>
                <w:color w:val="000000"/>
                <w:sz w:val="16"/>
                <w:szCs w:val="16"/>
                <w:lang w:val="en-US" w:eastAsia="ja-JP"/>
              </w:rPr>
            </w:pPr>
            <w:ins w:id="1007"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tcPr>
          <w:p w14:paraId="639CC13B" w14:textId="77777777" w:rsidR="00563994" w:rsidRDefault="00563994" w:rsidP="00471451">
            <w:pPr>
              <w:spacing w:after="0"/>
              <w:jc w:val="right"/>
              <w:rPr>
                <w:ins w:id="1008" w:author="Yue Wu/CSO /SRC-Beijing/Staff Engineer/Samsung Electronics" w:date="2021-01-28T17:35:00Z"/>
                <w:rFonts w:ascii="Arial" w:eastAsia="Times New Roman" w:hAnsi="Arial" w:cs="Arial"/>
                <w:color w:val="000000"/>
                <w:sz w:val="16"/>
                <w:szCs w:val="16"/>
                <w:lang w:val="en-US" w:eastAsia="ja-JP"/>
              </w:rPr>
            </w:pPr>
            <w:ins w:id="1009" w:author="Yue Wu/CSO /SRC-Beijing/Staff Engineer/Samsung Electronics" w:date="2021-01-28T17:35:00Z">
              <w:r>
                <w:rPr>
                  <w:rFonts w:ascii="Arial" w:eastAsia="Times New Roman" w:hAnsi="Arial" w:cs="Arial"/>
                  <w:color w:val="000000"/>
                  <w:sz w:val="16"/>
                  <w:szCs w:val="16"/>
                  <w:lang w:val="en-US" w:eastAsia="ja-JP"/>
                </w:rPr>
                <w:t>1350</w:t>
              </w:r>
            </w:ins>
          </w:p>
        </w:tc>
        <w:tc>
          <w:tcPr>
            <w:tcW w:w="1985" w:type="dxa"/>
            <w:tcBorders>
              <w:top w:val="nil"/>
              <w:left w:val="nil"/>
              <w:bottom w:val="single" w:sz="4" w:space="0" w:color="auto"/>
              <w:right w:val="single" w:sz="4" w:space="0" w:color="auto"/>
            </w:tcBorders>
            <w:shd w:val="clear" w:color="auto" w:fill="FFFF00"/>
            <w:noWrap/>
            <w:vAlign w:val="bottom"/>
          </w:tcPr>
          <w:p w14:paraId="0FADD0F9" w14:textId="77777777" w:rsidR="00563994" w:rsidRDefault="00563994" w:rsidP="00471451">
            <w:pPr>
              <w:spacing w:after="0"/>
              <w:jc w:val="right"/>
              <w:rPr>
                <w:ins w:id="1010" w:author="Yue Wu/CSO /SRC-Beijing/Staff Engineer/Samsung Electronics" w:date="2021-01-28T17:35:00Z"/>
                <w:rFonts w:ascii="Arial" w:eastAsia="Times New Roman" w:hAnsi="Arial" w:cs="Arial"/>
                <w:color w:val="000000"/>
                <w:sz w:val="16"/>
                <w:szCs w:val="16"/>
                <w:lang w:val="en-US" w:eastAsia="ja-JP"/>
              </w:rPr>
            </w:pPr>
            <w:ins w:id="1011" w:author="Yue Wu/CSO /SRC-Beijing/Staff Engineer/Samsung Electronics" w:date="2021-01-28T17:35:00Z">
              <w:r>
                <w:rPr>
                  <w:rFonts w:ascii="Arial" w:eastAsia="Times New Roman" w:hAnsi="Arial" w:cs="Arial"/>
                  <w:color w:val="000000"/>
                  <w:sz w:val="16"/>
                  <w:szCs w:val="16"/>
                  <w:lang w:val="en-US" w:eastAsia="ja-JP"/>
                </w:rPr>
                <w:t>2445</w:t>
              </w:r>
            </w:ins>
          </w:p>
        </w:tc>
        <w:tc>
          <w:tcPr>
            <w:tcW w:w="1843" w:type="dxa"/>
            <w:tcBorders>
              <w:top w:val="nil"/>
              <w:left w:val="nil"/>
              <w:bottom w:val="single" w:sz="4" w:space="0" w:color="auto"/>
              <w:right w:val="single" w:sz="4" w:space="0" w:color="auto"/>
            </w:tcBorders>
            <w:shd w:val="clear" w:color="auto" w:fill="auto"/>
            <w:noWrap/>
            <w:vAlign w:val="bottom"/>
          </w:tcPr>
          <w:p w14:paraId="1A36A073" w14:textId="77777777" w:rsidR="00563994" w:rsidRDefault="00563994" w:rsidP="00471451">
            <w:pPr>
              <w:spacing w:after="0"/>
              <w:jc w:val="right"/>
              <w:rPr>
                <w:ins w:id="1012" w:author="Yue Wu/CSO /SRC-Beijing/Staff Engineer/Samsung Electronics" w:date="2021-01-28T17:35:00Z"/>
                <w:rFonts w:ascii="Arial" w:eastAsia="Times New Roman" w:hAnsi="Arial" w:cs="Arial"/>
                <w:color w:val="000000"/>
                <w:sz w:val="16"/>
                <w:szCs w:val="16"/>
                <w:lang w:val="en-US" w:eastAsia="ja-JP"/>
              </w:rPr>
            </w:pPr>
            <w:ins w:id="1013" w:author="Yue Wu/CSO /SRC-Beijing/Staff Engineer/Samsung Electronics" w:date="2021-01-28T17:35:00Z">
              <w:r>
                <w:rPr>
                  <w:rFonts w:ascii="Arial" w:eastAsia="Times New Roman" w:hAnsi="Arial" w:cs="Arial"/>
                  <w:color w:val="000000"/>
                  <w:sz w:val="16"/>
                  <w:szCs w:val="16"/>
                  <w:lang w:val="en-US" w:eastAsia="ja-JP"/>
                </w:rPr>
                <w:t>7985</w:t>
              </w:r>
            </w:ins>
          </w:p>
        </w:tc>
        <w:tc>
          <w:tcPr>
            <w:tcW w:w="1984" w:type="dxa"/>
            <w:tcBorders>
              <w:top w:val="nil"/>
              <w:left w:val="nil"/>
              <w:bottom w:val="single" w:sz="4" w:space="0" w:color="auto"/>
              <w:right w:val="single" w:sz="4" w:space="0" w:color="auto"/>
            </w:tcBorders>
            <w:shd w:val="clear" w:color="auto" w:fill="auto"/>
            <w:noWrap/>
            <w:vAlign w:val="bottom"/>
          </w:tcPr>
          <w:p w14:paraId="3CB613E6" w14:textId="77777777" w:rsidR="00563994" w:rsidRDefault="00563994" w:rsidP="00471451">
            <w:pPr>
              <w:spacing w:after="0"/>
              <w:jc w:val="right"/>
              <w:rPr>
                <w:ins w:id="1014" w:author="Yue Wu/CSO /SRC-Beijing/Staff Engineer/Samsung Electronics" w:date="2021-01-28T17:35:00Z"/>
                <w:rFonts w:ascii="Arial" w:eastAsia="Times New Roman" w:hAnsi="Arial" w:cs="Arial"/>
                <w:color w:val="000000"/>
                <w:sz w:val="16"/>
                <w:szCs w:val="16"/>
                <w:lang w:val="en-US" w:eastAsia="ja-JP"/>
              </w:rPr>
            </w:pPr>
            <w:ins w:id="1015" w:author="Yue Wu/CSO /SRC-Beijing/Staff Engineer/Samsung Electronics" w:date="2021-01-28T17:35:00Z">
              <w:r>
                <w:rPr>
                  <w:rFonts w:ascii="Arial" w:eastAsia="Times New Roman" w:hAnsi="Arial" w:cs="Arial"/>
                  <w:color w:val="000000"/>
                  <w:sz w:val="16"/>
                  <w:szCs w:val="16"/>
                  <w:lang w:val="en-US" w:eastAsia="ja-JP"/>
                </w:rPr>
                <w:t>10750</w:t>
              </w:r>
            </w:ins>
          </w:p>
        </w:tc>
      </w:tr>
      <w:tr w:rsidR="00563994" w14:paraId="3AE05DF9" w14:textId="77777777" w:rsidTr="00471451">
        <w:trPr>
          <w:trHeight w:val="300"/>
          <w:ins w:id="1016"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5962921" w14:textId="77777777" w:rsidR="00563994" w:rsidRDefault="00563994" w:rsidP="00471451">
            <w:pPr>
              <w:spacing w:after="0"/>
              <w:rPr>
                <w:ins w:id="1017" w:author="Yue Wu/CSO /SRC-Beijing/Staff Engineer/Samsung Electronics" w:date="2021-01-28T17:35:00Z"/>
                <w:rFonts w:ascii="Arial" w:eastAsia="Times New Roman" w:hAnsi="Arial" w:cs="Arial"/>
                <w:color w:val="000000"/>
                <w:sz w:val="16"/>
                <w:szCs w:val="16"/>
                <w:lang w:val="en-US" w:eastAsia="ja-JP"/>
              </w:rPr>
            </w:pPr>
            <w:ins w:id="1018" w:author="Yue Wu/CSO /SRC-Beijing/Staff Engineer/Samsung Electronics" w:date="2021-01-28T17:35:00Z">
              <w:r>
                <w:rPr>
                  <w:rFonts w:ascii="Arial" w:eastAsia="Times New Roman" w:hAnsi="Arial" w:cs="Arial"/>
                  <w:color w:val="000000"/>
                  <w:sz w:val="16"/>
                  <w:szCs w:val="16"/>
                  <w:lang w:val="en-US" w:eastAsia="ja-JP"/>
                </w:rPr>
                <w:lastRenderedPageBreak/>
                <w:t>4th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2CB4BC71" w14:textId="77777777" w:rsidR="00563994" w:rsidRDefault="00563994" w:rsidP="00471451">
            <w:pPr>
              <w:spacing w:after="0"/>
              <w:rPr>
                <w:ins w:id="1019" w:author="Yue Wu/CSO /SRC-Beijing/Staff Engineer/Samsung Electronics" w:date="2021-01-28T17:35:00Z"/>
                <w:rFonts w:ascii="Arial" w:eastAsia="Times New Roman" w:hAnsi="Arial" w:cs="Arial"/>
                <w:color w:val="000000"/>
                <w:sz w:val="16"/>
                <w:szCs w:val="16"/>
                <w:lang w:val="en-US" w:eastAsia="ja-JP"/>
              </w:rPr>
            </w:pPr>
            <w:ins w:id="1020" w:author="Yue Wu/CSO /SRC-Beijing/Staff Engineer/Samsung Electronics" w:date="2021-01-28T17:35:00Z">
              <w:r>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tcPr>
          <w:p w14:paraId="2CAE12A5" w14:textId="77777777" w:rsidR="00563994" w:rsidRDefault="00563994" w:rsidP="00471451">
            <w:pPr>
              <w:spacing w:after="0"/>
              <w:rPr>
                <w:ins w:id="1021" w:author="Yue Wu/CSO /SRC-Beijing/Staff Engineer/Samsung Electronics" w:date="2021-01-28T17:35:00Z"/>
                <w:rFonts w:ascii="Arial" w:eastAsia="Times New Roman" w:hAnsi="Arial" w:cs="Arial"/>
                <w:color w:val="000000"/>
                <w:sz w:val="16"/>
                <w:szCs w:val="16"/>
                <w:lang w:val="en-US" w:eastAsia="ja-JP"/>
              </w:rPr>
            </w:pPr>
            <w:ins w:id="1022" w:author="Yue Wu/CSO /SRC-Beijing/Staff Engineer/Samsung Electronics" w:date="2021-01-28T17:35:00Z">
              <w:r>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tcPr>
          <w:p w14:paraId="2D0E0462" w14:textId="77777777" w:rsidR="00563994" w:rsidRDefault="00563994" w:rsidP="00471451">
            <w:pPr>
              <w:spacing w:after="0"/>
              <w:rPr>
                <w:ins w:id="1023" w:author="Yue Wu/CSO /SRC-Beijing/Staff Engineer/Samsung Electronics" w:date="2021-01-28T17:35:00Z"/>
                <w:rFonts w:ascii="Arial" w:eastAsia="Times New Roman" w:hAnsi="Arial" w:cs="Arial"/>
                <w:color w:val="000000"/>
                <w:sz w:val="16"/>
                <w:szCs w:val="16"/>
                <w:lang w:val="en-US" w:eastAsia="ja-JP"/>
              </w:rPr>
            </w:pPr>
            <w:ins w:id="1024" w:author="Yue Wu/CSO /SRC-Beijing/Staff Engineer/Samsung Electronics" w:date="2021-01-28T17:35:00Z">
              <w:r>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tcPr>
          <w:p w14:paraId="0DCADF2C" w14:textId="77777777" w:rsidR="00563994" w:rsidRDefault="00563994" w:rsidP="00471451">
            <w:pPr>
              <w:spacing w:after="0"/>
              <w:rPr>
                <w:ins w:id="1025" w:author="Yue Wu/CSO /SRC-Beijing/Staff Engineer/Samsung Electronics" w:date="2021-01-28T17:35:00Z"/>
                <w:rFonts w:ascii="Arial" w:eastAsia="Times New Roman" w:hAnsi="Arial" w:cs="Arial"/>
                <w:color w:val="000000"/>
                <w:sz w:val="16"/>
                <w:szCs w:val="16"/>
                <w:lang w:val="en-US" w:eastAsia="ja-JP"/>
              </w:rPr>
            </w:pPr>
            <w:ins w:id="1026" w:author="Yue Wu/CSO /SRC-Beijing/Staff Engineer/Samsung Electronics" w:date="2021-01-28T17:35:00Z">
              <w:r>
                <w:rPr>
                  <w:rFonts w:ascii="Arial" w:eastAsia="Times New Roman" w:hAnsi="Arial" w:cs="Arial"/>
                  <w:color w:val="000000"/>
                  <w:sz w:val="16"/>
                  <w:szCs w:val="16"/>
                  <w:lang w:val="en-US" w:eastAsia="ja-JP"/>
                </w:rPr>
                <w:t>3*f2_high + f1_high</w:t>
              </w:r>
            </w:ins>
          </w:p>
        </w:tc>
      </w:tr>
      <w:tr w:rsidR="00563994" w14:paraId="7C8FF1BD" w14:textId="77777777" w:rsidTr="00471451">
        <w:trPr>
          <w:trHeight w:val="300"/>
          <w:ins w:id="1027"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C81DBC5" w14:textId="77777777" w:rsidR="00563994" w:rsidRDefault="00563994" w:rsidP="00471451">
            <w:pPr>
              <w:spacing w:after="0"/>
              <w:rPr>
                <w:ins w:id="1028" w:author="Yue Wu/CSO /SRC-Beijing/Staff Engineer/Samsung Electronics" w:date="2021-01-28T17:35:00Z"/>
                <w:rFonts w:ascii="Arial" w:eastAsia="Times New Roman" w:hAnsi="Arial" w:cs="Arial"/>
                <w:color w:val="000000"/>
                <w:sz w:val="16"/>
                <w:szCs w:val="16"/>
                <w:lang w:val="en-US" w:eastAsia="ja-JP"/>
              </w:rPr>
            </w:pPr>
            <w:ins w:id="1029"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tcPr>
          <w:p w14:paraId="2CD8E4E4" w14:textId="77777777" w:rsidR="00563994" w:rsidRDefault="00563994" w:rsidP="00471451">
            <w:pPr>
              <w:spacing w:after="0"/>
              <w:jc w:val="right"/>
              <w:rPr>
                <w:ins w:id="1030" w:author="Yue Wu/CSO /SRC-Beijing/Staff Engineer/Samsung Electronics" w:date="2021-01-28T17:35:00Z"/>
                <w:rFonts w:ascii="Arial" w:eastAsia="Times New Roman" w:hAnsi="Arial" w:cs="Arial"/>
                <w:color w:val="000000"/>
                <w:sz w:val="16"/>
                <w:szCs w:val="16"/>
                <w:lang w:val="en-US" w:eastAsia="ja-JP"/>
              </w:rPr>
            </w:pPr>
            <w:ins w:id="1031" w:author="Yue Wu/CSO /SRC-Beijing/Staff Engineer/Samsung Electronics" w:date="2021-01-28T17:35:00Z">
              <w:r>
                <w:rPr>
                  <w:rFonts w:ascii="Arial" w:eastAsia="Times New Roman" w:hAnsi="Arial" w:cs="Arial"/>
                  <w:color w:val="000000"/>
                  <w:sz w:val="16"/>
                  <w:szCs w:val="16"/>
                  <w:lang w:val="en-US" w:eastAsia="ja-JP"/>
                </w:rPr>
                <w:t>8850</w:t>
              </w:r>
            </w:ins>
          </w:p>
        </w:tc>
        <w:tc>
          <w:tcPr>
            <w:tcW w:w="1985" w:type="dxa"/>
            <w:tcBorders>
              <w:top w:val="nil"/>
              <w:left w:val="nil"/>
              <w:bottom w:val="single" w:sz="4" w:space="0" w:color="auto"/>
              <w:right w:val="single" w:sz="4" w:space="0" w:color="auto"/>
            </w:tcBorders>
            <w:shd w:val="clear" w:color="auto" w:fill="auto"/>
            <w:noWrap/>
            <w:vAlign w:val="bottom"/>
          </w:tcPr>
          <w:p w14:paraId="17D1CDE1" w14:textId="77777777" w:rsidR="00563994" w:rsidRDefault="00563994" w:rsidP="00471451">
            <w:pPr>
              <w:spacing w:after="0"/>
              <w:jc w:val="right"/>
              <w:rPr>
                <w:ins w:id="1032" w:author="Yue Wu/CSO /SRC-Beijing/Staff Engineer/Samsung Electronics" w:date="2021-01-28T17:35:00Z"/>
                <w:rFonts w:ascii="Arial" w:eastAsia="Times New Roman" w:hAnsi="Arial" w:cs="Arial"/>
                <w:color w:val="000000"/>
                <w:sz w:val="16"/>
                <w:szCs w:val="16"/>
                <w:lang w:val="en-US" w:eastAsia="ja-JP"/>
              </w:rPr>
            </w:pPr>
            <w:ins w:id="1033" w:author="Yue Wu/CSO /SRC-Beijing/Staff Engineer/Samsung Electronics" w:date="2021-01-28T17:35:00Z">
              <w:r>
                <w:rPr>
                  <w:rFonts w:ascii="Arial" w:eastAsia="Times New Roman" w:hAnsi="Arial" w:cs="Arial"/>
                  <w:color w:val="000000"/>
                  <w:sz w:val="16"/>
                  <w:szCs w:val="16"/>
                  <w:lang w:val="en-US" w:eastAsia="ja-JP"/>
                </w:rPr>
                <w:t>9945</w:t>
              </w:r>
            </w:ins>
          </w:p>
        </w:tc>
        <w:tc>
          <w:tcPr>
            <w:tcW w:w="1843" w:type="dxa"/>
            <w:tcBorders>
              <w:top w:val="nil"/>
              <w:left w:val="nil"/>
              <w:bottom w:val="single" w:sz="4" w:space="0" w:color="auto"/>
              <w:right w:val="single" w:sz="4" w:space="0" w:color="auto"/>
            </w:tcBorders>
            <w:shd w:val="clear" w:color="auto" w:fill="auto"/>
            <w:noWrap/>
            <w:vAlign w:val="bottom"/>
          </w:tcPr>
          <w:p w14:paraId="66D3FC6A" w14:textId="77777777" w:rsidR="00563994" w:rsidRDefault="00563994" w:rsidP="00471451">
            <w:pPr>
              <w:spacing w:after="0"/>
              <w:jc w:val="right"/>
              <w:rPr>
                <w:ins w:id="1034" w:author="Yue Wu/CSO /SRC-Beijing/Staff Engineer/Samsung Electronics" w:date="2021-01-28T17:35:00Z"/>
                <w:rFonts w:ascii="Arial" w:eastAsia="Times New Roman" w:hAnsi="Arial" w:cs="Arial"/>
                <w:color w:val="000000"/>
                <w:sz w:val="16"/>
                <w:szCs w:val="16"/>
                <w:lang w:val="en-US" w:eastAsia="ja-JP"/>
              </w:rPr>
            </w:pPr>
            <w:ins w:id="1035" w:author="Yue Wu/CSO /SRC-Beijing/Staff Engineer/Samsung Electronics" w:date="2021-01-28T17:35:00Z">
              <w:r>
                <w:rPr>
                  <w:rFonts w:ascii="Arial" w:eastAsia="Times New Roman" w:hAnsi="Arial" w:cs="Arial"/>
                  <w:color w:val="000000"/>
                  <w:sz w:val="16"/>
                  <w:szCs w:val="16"/>
                  <w:lang w:val="en-US" w:eastAsia="ja-JP"/>
                </w:rPr>
                <w:t>11750</w:t>
              </w:r>
            </w:ins>
          </w:p>
        </w:tc>
        <w:tc>
          <w:tcPr>
            <w:tcW w:w="1984" w:type="dxa"/>
            <w:tcBorders>
              <w:top w:val="nil"/>
              <w:left w:val="nil"/>
              <w:bottom w:val="single" w:sz="4" w:space="0" w:color="auto"/>
              <w:right w:val="single" w:sz="4" w:space="0" w:color="auto"/>
            </w:tcBorders>
            <w:shd w:val="clear" w:color="auto" w:fill="auto"/>
            <w:noWrap/>
            <w:vAlign w:val="bottom"/>
          </w:tcPr>
          <w:p w14:paraId="6D8759E1" w14:textId="77777777" w:rsidR="00563994" w:rsidRDefault="00563994" w:rsidP="00471451">
            <w:pPr>
              <w:spacing w:after="0"/>
              <w:jc w:val="right"/>
              <w:rPr>
                <w:ins w:id="1036" w:author="Yue Wu/CSO /SRC-Beijing/Staff Engineer/Samsung Electronics" w:date="2021-01-28T17:35:00Z"/>
                <w:rFonts w:ascii="Arial" w:eastAsia="Times New Roman" w:hAnsi="Arial" w:cs="Arial"/>
                <w:color w:val="000000"/>
                <w:sz w:val="16"/>
                <w:szCs w:val="16"/>
                <w:lang w:val="en-US" w:eastAsia="ja-JP"/>
              </w:rPr>
            </w:pPr>
            <w:ins w:id="1037" w:author="Yue Wu/CSO /SRC-Beijing/Staff Engineer/Samsung Electronics" w:date="2021-01-28T17:35:00Z">
              <w:r>
                <w:rPr>
                  <w:rFonts w:ascii="Arial" w:eastAsia="Times New Roman" w:hAnsi="Arial" w:cs="Arial"/>
                  <w:color w:val="000000"/>
                  <w:sz w:val="16"/>
                  <w:szCs w:val="16"/>
                  <w:lang w:val="en-US" w:eastAsia="ja-JP"/>
                </w:rPr>
                <w:t>14515</w:t>
              </w:r>
            </w:ins>
          </w:p>
        </w:tc>
      </w:tr>
      <w:tr w:rsidR="00563994" w14:paraId="025E4F04" w14:textId="77777777" w:rsidTr="00471451">
        <w:trPr>
          <w:trHeight w:val="300"/>
          <w:ins w:id="1038"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939DA2B" w14:textId="77777777" w:rsidR="00563994" w:rsidRDefault="00563994" w:rsidP="00471451">
            <w:pPr>
              <w:spacing w:after="0"/>
              <w:rPr>
                <w:ins w:id="1039" w:author="Yue Wu/CSO /SRC-Beijing/Staff Engineer/Samsung Electronics" w:date="2021-01-28T17:35:00Z"/>
                <w:rFonts w:ascii="Arial" w:eastAsia="Times New Roman" w:hAnsi="Arial" w:cs="Arial"/>
                <w:color w:val="000000"/>
                <w:sz w:val="16"/>
                <w:szCs w:val="16"/>
                <w:lang w:val="en-US" w:eastAsia="ja-JP"/>
              </w:rPr>
            </w:pPr>
            <w:ins w:id="1040" w:author="Yue Wu/CSO /SRC-Beijing/Staff Engineer/Samsung Electronics" w:date="2021-01-28T17:35:00Z">
              <w:r>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7B737CDB" w14:textId="77777777" w:rsidR="00563994" w:rsidRDefault="00563994" w:rsidP="00471451">
            <w:pPr>
              <w:spacing w:after="0"/>
              <w:rPr>
                <w:ins w:id="1041" w:author="Yue Wu/CSO /SRC-Beijing/Staff Engineer/Samsung Electronics" w:date="2021-01-28T17:35:00Z"/>
                <w:rFonts w:ascii="Arial" w:eastAsia="Times New Roman" w:hAnsi="Arial" w:cs="Arial"/>
                <w:color w:val="000000"/>
                <w:sz w:val="16"/>
                <w:szCs w:val="16"/>
                <w:lang w:val="en-US" w:eastAsia="ja-JP"/>
              </w:rPr>
            </w:pPr>
            <w:ins w:id="1042" w:author="Yue Wu/CSO /SRC-Beijing/Staff Engineer/Samsung Electronics" w:date="2021-01-28T17:35:00Z">
              <w:r>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tcPr>
          <w:p w14:paraId="1889EA94" w14:textId="77777777" w:rsidR="00563994" w:rsidRDefault="00563994" w:rsidP="00471451">
            <w:pPr>
              <w:spacing w:after="0"/>
              <w:rPr>
                <w:ins w:id="1043" w:author="Yue Wu/CSO /SRC-Beijing/Staff Engineer/Samsung Electronics" w:date="2021-01-28T17:35:00Z"/>
                <w:rFonts w:ascii="Arial" w:eastAsia="Times New Roman" w:hAnsi="Arial" w:cs="Arial"/>
                <w:color w:val="000000"/>
                <w:sz w:val="16"/>
                <w:szCs w:val="16"/>
                <w:lang w:val="en-US" w:eastAsia="ja-JP"/>
              </w:rPr>
            </w:pPr>
            <w:ins w:id="1044" w:author="Yue Wu/CSO /SRC-Beijing/Staff Engineer/Samsung Electronics" w:date="2021-01-28T17:35:00Z">
              <w:r>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tcPr>
          <w:p w14:paraId="7DF8DD8B" w14:textId="77777777" w:rsidR="00563994" w:rsidRDefault="00563994" w:rsidP="00471451">
            <w:pPr>
              <w:spacing w:after="0"/>
              <w:rPr>
                <w:ins w:id="1045" w:author="Yue Wu/CSO /SRC-Beijing/Staff Engineer/Samsung Electronics" w:date="2021-01-28T17:35:00Z"/>
                <w:rFonts w:ascii="Arial" w:eastAsia="Times New Roman" w:hAnsi="Arial" w:cs="Arial"/>
                <w:color w:val="000000"/>
                <w:sz w:val="16"/>
                <w:szCs w:val="16"/>
                <w:lang w:val="en-US" w:eastAsia="ja-JP"/>
              </w:rPr>
            </w:pPr>
            <w:ins w:id="1046" w:author="Yue Wu/CSO /SRC-Beijing/Staff Engineer/Samsung Electronics" w:date="2021-01-28T17:35:00Z">
              <w:r>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tcPr>
          <w:p w14:paraId="4F581D06" w14:textId="77777777" w:rsidR="00563994" w:rsidRDefault="00563994" w:rsidP="00471451">
            <w:pPr>
              <w:spacing w:after="0"/>
              <w:rPr>
                <w:ins w:id="1047" w:author="Yue Wu/CSO /SRC-Beijing/Staff Engineer/Samsung Electronics" w:date="2021-01-28T17:35:00Z"/>
                <w:rFonts w:ascii="Arial" w:eastAsia="Times New Roman" w:hAnsi="Arial" w:cs="Arial"/>
                <w:color w:val="000000"/>
                <w:sz w:val="16"/>
                <w:szCs w:val="16"/>
                <w:lang w:val="en-US" w:eastAsia="ja-JP"/>
              </w:rPr>
            </w:pPr>
            <w:ins w:id="1048" w:author="Yue Wu/CSO /SRC-Beijing/Staff Engineer/Samsung Electronics" w:date="2021-01-28T17:35:00Z">
              <w:r>
                <w:rPr>
                  <w:rFonts w:ascii="Arial" w:eastAsia="Times New Roman" w:hAnsi="Arial" w:cs="Arial"/>
                  <w:color w:val="000000"/>
                  <w:sz w:val="16"/>
                  <w:szCs w:val="16"/>
                  <w:lang w:val="en-US" w:eastAsia="ja-JP"/>
                </w:rPr>
                <w:t>2*f1_high + 2*f2_high</w:t>
              </w:r>
            </w:ins>
          </w:p>
        </w:tc>
      </w:tr>
      <w:tr w:rsidR="00563994" w14:paraId="58FB3414" w14:textId="77777777" w:rsidTr="00471451">
        <w:trPr>
          <w:trHeight w:val="300"/>
          <w:ins w:id="1049"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70A0C24" w14:textId="77777777" w:rsidR="00563994" w:rsidRDefault="00563994" w:rsidP="00471451">
            <w:pPr>
              <w:spacing w:after="0"/>
              <w:rPr>
                <w:ins w:id="1050" w:author="Yue Wu/CSO /SRC-Beijing/Staff Engineer/Samsung Electronics" w:date="2021-01-28T17:35:00Z"/>
                <w:rFonts w:ascii="Arial" w:eastAsia="Times New Roman" w:hAnsi="Arial" w:cs="Arial"/>
                <w:color w:val="000000"/>
                <w:sz w:val="16"/>
                <w:szCs w:val="16"/>
                <w:lang w:val="en-US" w:eastAsia="ja-JP"/>
              </w:rPr>
            </w:pPr>
            <w:ins w:id="1051"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tcPr>
          <w:p w14:paraId="5780AA0E" w14:textId="77777777" w:rsidR="00563994" w:rsidRDefault="00563994" w:rsidP="00471451">
            <w:pPr>
              <w:spacing w:after="0"/>
              <w:jc w:val="right"/>
              <w:rPr>
                <w:ins w:id="1052" w:author="Yue Wu/CSO /SRC-Beijing/Staff Engineer/Samsung Electronics" w:date="2021-01-28T17:35:00Z"/>
                <w:rFonts w:ascii="Arial" w:eastAsia="Times New Roman" w:hAnsi="Arial" w:cs="Arial"/>
                <w:color w:val="000000"/>
                <w:sz w:val="16"/>
                <w:szCs w:val="16"/>
                <w:lang w:val="en-US" w:eastAsia="ja-JP"/>
              </w:rPr>
            </w:pPr>
            <w:ins w:id="1053" w:author="Yue Wu/CSO /SRC-Beijing/Staff Engineer/Samsung Electronics" w:date="2021-01-28T17:35:00Z">
              <w:r>
                <w:rPr>
                  <w:rFonts w:ascii="Arial" w:eastAsia="Times New Roman" w:hAnsi="Arial" w:cs="Arial"/>
                  <w:color w:val="000000"/>
                  <w:sz w:val="16"/>
                  <w:szCs w:val="16"/>
                  <w:lang w:val="en-US" w:eastAsia="ja-JP"/>
                </w:rPr>
                <w:t>4700</w:t>
              </w:r>
            </w:ins>
          </w:p>
        </w:tc>
        <w:tc>
          <w:tcPr>
            <w:tcW w:w="1985" w:type="dxa"/>
            <w:tcBorders>
              <w:top w:val="nil"/>
              <w:left w:val="nil"/>
              <w:bottom w:val="single" w:sz="4" w:space="0" w:color="auto"/>
              <w:right w:val="single" w:sz="4" w:space="0" w:color="auto"/>
            </w:tcBorders>
            <w:shd w:val="clear" w:color="auto" w:fill="FFFF00"/>
            <w:noWrap/>
            <w:vAlign w:val="bottom"/>
          </w:tcPr>
          <w:p w14:paraId="7E08B7EB" w14:textId="77777777" w:rsidR="00563994" w:rsidRDefault="00563994" w:rsidP="00471451">
            <w:pPr>
              <w:spacing w:after="0"/>
              <w:jc w:val="right"/>
              <w:rPr>
                <w:ins w:id="1054" w:author="Yue Wu/CSO /SRC-Beijing/Staff Engineer/Samsung Electronics" w:date="2021-01-28T17:35:00Z"/>
                <w:rFonts w:ascii="Arial" w:eastAsia="Times New Roman" w:hAnsi="Arial" w:cs="Arial"/>
                <w:color w:val="000000"/>
                <w:sz w:val="16"/>
                <w:szCs w:val="16"/>
                <w:lang w:val="en-US" w:eastAsia="ja-JP"/>
              </w:rPr>
            </w:pPr>
            <w:ins w:id="1055" w:author="Yue Wu/CSO /SRC-Beijing/Staff Engineer/Samsung Electronics" w:date="2021-01-28T17:35:00Z">
              <w:r>
                <w:rPr>
                  <w:rFonts w:ascii="Arial" w:eastAsia="Times New Roman" w:hAnsi="Arial" w:cs="Arial"/>
                  <w:color w:val="000000"/>
                  <w:sz w:val="16"/>
                  <w:szCs w:val="16"/>
                  <w:lang w:val="en-US" w:eastAsia="ja-JP"/>
                </w:rPr>
                <w:t>2770</w:t>
              </w:r>
            </w:ins>
          </w:p>
        </w:tc>
        <w:tc>
          <w:tcPr>
            <w:tcW w:w="1843" w:type="dxa"/>
            <w:tcBorders>
              <w:top w:val="nil"/>
              <w:left w:val="nil"/>
              <w:bottom w:val="single" w:sz="4" w:space="0" w:color="auto"/>
              <w:right w:val="single" w:sz="4" w:space="0" w:color="auto"/>
            </w:tcBorders>
            <w:shd w:val="clear" w:color="auto" w:fill="auto"/>
            <w:noWrap/>
            <w:vAlign w:val="bottom"/>
          </w:tcPr>
          <w:p w14:paraId="2F84B499" w14:textId="77777777" w:rsidR="00563994" w:rsidRDefault="00563994" w:rsidP="00471451">
            <w:pPr>
              <w:spacing w:after="0"/>
              <w:jc w:val="right"/>
              <w:rPr>
                <w:ins w:id="1056" w:author="Yue Wu/CSO /SRC-Beijing/Staff Engineer/Samsung Electronics" w:date="2021-01-28T17:35:00Z"/>
                <w:rFonts w:ascii="Arial" w:eastAsia="Times New Roman" w:hAnsi="Arial" w:cs="Arial"/>
                <w:color w:val="000000"/>
                <w:sz w:val="16"/>
                <w:szCs w:val="16"/>
                <w:lang w:val="en-US" w:eastAsia="ja-JP"/>
              </w:rPr>
            </w:pPr>
            <w:ins w:id="1057" w:author="Yue Wu/CSO /SRC-Beijing/Staff Engineer/Samsung Electronics" w:date="2021-01-28T17:35:00Z">
              <w:r>
                <w:rPr>
                  <w:rFonts w:ascii="Arial" w:eastAsia="Times New Roman" w:hAnsi="Arial" w:cs="Arial"/>
                  <w:color w:val="000000"/>
                  <w:sz w:val="16"/>
                  <w:szCs w:val="16"/>
                  <w:lang w:val="en-US" w:eastAsia="ja-JP"/>
                </w:rPr>
                <w:t>10300</w:t>
              </w:r>
            </w:ins>
          </w:p>
        </w:tc>
        <w:tc>
          <w:tcPr>
            <w:tcW w:w="1984" w:type="dxa"/>
            <w:tcBorders>
              <w:top w:val="nil"/>
              <w:left w:val="nil"/>
              <w:bottom w:val="single" w:sz="4" w:space="0" w:color="auto"/>
              <w:right w:val="single" w:sz="4" w:space="0" w:color="auto"/>
            </w:tcBorders>
            <w:shd w:val="clear" w:color="auto" w:fill="auto"/>
            <w:noWrap/>
            <w:vAlign w:val="bottom"/>
          </w:tcPr>
          <w:p w14:paraId="11111FBC" w14:textId="77777777" w:rsidR="00563994" w:rsidRDefault="00563994" w:rsidP="00471451">
            <w:pPr>
              <w:spacing w:after="0"/>
              <w:jc w:val="right"/>
              <w:rPr>
                <w:ins w:id="1058" w:author="Yue Wu/CSO /SRC-Beijing/Staff Engineer/Samsung Electronics" w:date="2021-01-28T17:35:00Z"/>
                <w:rFonts w:ascii="Arial" w:eastAsia="Times New Roman" w:hAnsi="Arial" w:cs="Arial"/>
                <w:color w:val="000000"/>
                <w:sz w:val="16"/>
                <w:szCs w:val="16"/>
                <w:lang w:val="en-US" w:eastAsia="ja-JP"/>
              </w:rPr>
            </w:pPr>
            <w:ins w:id="1059" w:author="Yue Wu/CSO /SRC-Beijing/Staff Engineer/Samsung Electronics" w:date="2021-01-28T17:35:00Z">
              <w:r>
                <w:rPr>
                  <w:rFonts w:ascii="Arial" w:eastAsia="Times New Roman" w:hAnsi="Arial" w:cs="Arial"/>
                  <w:color w:val="000000"/>
                  <w:sz w:val="16"/>
                  <w:szCs w:val="16"/>
                  <w:lang w:val="en-US" w:eastAsia="ja-JP"/>
                </w:rPr>
                <w:t>12230</w:t>
              </w:r>
            </w:ins>
          </w:p>
        </w:tc>
      </w:tr>
      <w:tr w:rsidR="00563994" w14:paraId="3F781B27" w14:textId="77777777" w:rsidTr="00471451">
        <w:trPr>
          <w:trHeight w:val="300"/>
          <w:ins w:id="1060"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809D9BA" w14:textId="77777777" w:rsidR="00563994" w:rsidRDefault="00563994" w:rsidP="00471451">
            <w:pPr>
              <w:spacing w:after="0"/>
              <w:rPr>
                <w:ins w:id="1061" w:author="Yue Wu/CSO /SRC-Beijing/Staff Engineer/Samsung Electronics" w:date="2021-01-28T17:35:00Z"/>
                <w:rFonts w:ascii="Arial" w:eastAsia="Times New Roman" w:hAnsi="Arial" w:cs="Arial"/>
                <w:color w:val="000000"/>
                <w:sz w:val="16"/>
                <w:szCs w:val="16"/>
                <w:lang w:val="en-US" w:eastAsia="ja-JP"/>
              </w:rPr>
            </w:pPr>
            <w:ins w:id="1062" w:author="Yue Wu/CSO /SRC-Beijing/Staff Engineer/Samsung Electronics" w:date="2021-01-28T17:35:00Z">
              <w:r>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6CF29513" w14:textId="77777777" w:rsidR="00563994" w:rsidRDefault="00563994" w:rsidP="00471451">
            <w:pPr>
              <w:spacing w:after="0"/>
              <w:rPr>
                <w:ins w:id="1063" w:author="Yue Wu/CSO /SRC-Beijing/Staff Engineer/Samsung Electronics" w:date="2021-01-28T17:35:00Z"/>
                <w:rFonts w:ascii="Arial" w:eastAsia="Times New Roman" w:hAnsi="Arial" w:cs="Arial"/>
                <w:color w:val="000000"/>
                <w:sz w:val="16"/>
                <w:szCs w:val="16"/>
                <w:lang w:val="en-US" w:eastAsia="ja-JP"/>
              </w:rPr>
            </w:pPr>
            <w:ins w:id="1064" w:author="Yue Wu/CSO /SRC-Beijing/Staff Engineer/Samsung Electronics" w:date="2021-01-28T17:35:00Z">
              <w:r>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tcPr>
          <w:p w14:paraId="314DF84F" w14:textId="77777777" w:rsidR="00563994" w:rsidRDefault="00563994" w:rsidP="00471451">
            <w:pPr>
              <w:spacing w:after="0"/>
              <w:rPr>
                <w:ins w:id="1065" w:author="Yue Wu/CSO /SRC-Beijing/Staff Engineer/Samsung Electronics" w:date="2021-01-28T17:35:00Z"/>
                <w:rFonts w:ascii="Arial" w:eastAsia="Times New Roman" w:hAnsi="Arial" w:cs="Arial"/>
                <w:color w:val="000000"/>
                <w:sz w:val="16"/>
                <w:szCs w:val="16"/>
                <w:lang w:val="en-US" w:eastAsia="ja-JP"/>
              </w:rPr>
            </w:pPr>
            <w:ins w:id="1066" w:author="Yue Wu/CSO /SRC-Beijing/Staff Engineer/Samsung Electronics" w:date="2021-01-28T17:35:00Z">
              <w:r>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tcPr>
          <w:p w14:paraId="173BB2A9" w14:textId="77777777" w:rsidR="00563994" w:rsidRDefault="00563994" w:rsidP="00471451">
            <w:pPr>
              <w:spacing w:after="0"/>
              <w:rPr>
                <w:ins w:id="1067" w:author="Yue Wu/CSO /SRC-Beijing/Staff Engineer/Samsung Electronics" w:date="2021-01-28T17:35:00Z"/>
                <w:rFonts w:ascii="Arial" w:eastAsia="Times New Roman" w:hAnsi="Arial" w:cs="Arial"/>
                <w:color w:val="000000"/>
                <w:sz w:val="16"/>
                <w:szCs w:val="16"/>
                <w:lang w:val="en-US" w:eastAsia="ja-JP"/>
              </w:rPr>
            </w:pPr>
            <w:ins w:id="1068" w:author="Yue Wu/CSO /SRC-Beijing/Staff Engineer/Samsung Electronics" w:date="2021-01-28T17:35:00Z">
              <w:r>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tcPr>
          <w:p w14:paraId="6841CD91" w14:textId="77777777" w:rsidR="00563994" w:rsidRDefault="00563994" w:rsidP="00471451">
            <w:pPr>
              <w:spacing w:after="0"/>
              <w:rPr>
                <w:ins w:id="1069" w:author="Yue Wu/CSO /SRC-Beijing/Staff Engineer/Samsung Electronics" w:date="2021-01-28T17:35:00Z"/>
                <w:rFonts w:ascii="Arial" w:eastAsia="Times New Roman" w:hAnsi="Arial" w:cs="Arial"/>
                <w:color w:val="000000"/>
                <w:sz w:val="16"/>
                <w:szCs w:val="16"/>
                <w:lang w:val="en-US" w:eastAsia="ja-JP"/>
              </w:rPr>
            </w:pPr>
            <w:ins w:id="1070" w:author="Yue Wu/CSO /SRC-Beijing/Staff Engineer/Samsung Electronics" w:date="2021-01-28T17:35:00Z">
              <w:r>
                <w:rPr>
                  <w:rFonts w:ascii="Arial" w:eastAsia="Times New Roman" w:hAnsi="Arial" w:cs="Arial"/>
                  <w:color w:val="000000"/>
                  <w:sz w:val="16"/>
                  <w:szCs w:val="16"/>
                  <w:lang w:val="en-US" w:eastAsia="ja-JP"/>
                </w:rPr>
                <w:t>f2_high – 4*f1_low</w:t>
              </w:r>
            </w:ins>
          </w:p>
        </w:tc>
      </w:tr>
      <w:tr w:rsidR="00563994" w14:paraId="23288674" w14:textId="77777777" w:rsidTr="00471451">
        <w:trPr>
          <w:trHeight w:val="300"/>
          <w:ins w:id="1071"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B67B16" w14:textId="77777777" w:rsidR="00563994" w:rsidRDefault="00563994" w:rsidP="00471451">
            <w:pPr>
              <w:spacing w:after="0"/>
              <w:rPr>
                <w:ins w:id="1072" w:author="Yue Wu/CSO /SRC-Beijing/Staff Engineer/Samsung Electronics" w:date="2021-01-28T17:35:00Z"/>
                <w:rFonts w:ascii="Arial" w:eastAsia="Times New Roman" w:hAnsi="Arial" w:cs="Arial"/>
                <w:color w:val="000000"/>
                <w:sz w:val="16"/>
                <w:szCs w:val="16"/>
                <w:lang w:val="en-US" w:eastAsia="ja-JP"/>
              </w:rPr>
            </w:pPr>
            <w:ins w:id="1073"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tcPr>
          <w:p w14:paraId="5C9CE59D" w14:textId="77777777" w:rsidR="00563994" w:rsidRDefault="00563994" w:rsidP="00471451">
            <w:pPr>
              <w:spacing w:after="0"/>
              <w:jc w:val="right"/>
              <w:rPr>
                <w:ins w:id="1074" w:author="Yue Wu/CSO /SRC-Beijing/Staff Engineer/Samsung Electronics" w:date="2021-01-28T17:35:00Z"/>
                <w:rFonts w:ascii="Arial" w:eastAsia="Times New Roman" w:hAnsi="Arial" w:cs="Arial"/>
                <w:color w:val="000000"/>
                <w:sz w:val="16"/>
                <w:szCs w:val="16"/>
                <w:lang w:val="en-US" w:eastAsia="ja-JP"/>
              </w:rPr>
            </w:pPr>
            <w:ins w:id="1075" w:author="Yue Wu/CSO /SRC-Beijing/Staff Engineer/Samsung Electronics" w:date="2021-01-28T17:35:00Z">
              <w:r>
                <w:rPr>
                  <w:rFonts w:ascii="Arial" w:eastAsia="Times New Roman" w:hAnsi="Arial" w:cs="Arial"/>
                  <w:color w:val="000000"/>
                  <w:sz w:val="16"/>
                  <w:szCs w:val="16"/>
                  <w:lang w:val="en-US" w:eastAsia="ja-JP"/>
                </w:rPr>
                <w:t>14950</w:t>
              </w:r>
            </w:ins>
          </w:p>
        </w:tc>
        <w:tc>
          <w:tcPr>
            <w:tcW w:w="1985" w:type="dxa"/>
            <w:tcBorders>
              <w:top w:val="nil"/>
              <w:left w:val="nil"/>
              <w:bottom w:val="single" w:sz="4" w:space="0" w:color="auto"/>
              <w:right w:val="single" w:sz="4" w:space="0" w:color="auto"/>
            </w:tcBorders>
            <w:shd w:val="clear" w:color="auto" w:fill="auto"/>
            <w:noWrap/>
            <w:vAlign w:val="bottom"/>
          </w:tcPr>
          <w:p w14:paraId="0A21A429" w14:textId="77777777" w:rsidR="00563994" w:rsidRDefault="00563994" w:rsidP="00471451">
            <w:pPr>
              <w:spacing w:after="0"/>
              <w:jc w:val="right"/>
              <w:rPr>
                <w:ins w:id="1076" w:author="Yue Wu/CSO /SRC-Beijing/Staff Engineer/Samsung Electronics" w:date="2021-01-28T17:35:00Z"/>
                <w:rFonts w:ascii="Arial" w:eastAsia="Times New Roman" w:hAnsi="Arial" w:cs="Arial"/>
                <w:color w:val="000000"/>
                <w:sz w:val="16"/>
                <w:szCs w:val="16"/>
                <w:lang w:val="en-US" w:eastAsia="ja-JP"/>
              </w:rPr>
            </w:pPr>
            <w:ins w:id="1077" w:author="Yue Wu/CSO /SRC-Beijing/Staff Engineer/Samsung Electronics" w:date="2021-01-28T17:35:00Z">
              <w:r>
                <w:rPr>
                  <w:rFonts w:ascii="Arial" w:eastAsia="Times New Roman" w:hAnsi="Arial" w:cs="Arial"/>
                  <w:color w:val="000000"/>
                  <w:sz w:val="16"/>
                  <w:szCs w:val="16"/>
                  <w:lang w:val="en-US" w:eastAsia="ja-JP"/>
                </w:rPr>
                <w:t>11285</w:t>
              </w:r>
            </w:ins>
          </w:p>
        </w:tc>
        <w:tc>
          <w:tcPr>
            <w:tcW w:w="1843" w:type="dxa"/>
            <w:tcBorders>
              <w:top w:val="nil"/>
              <w:left w:val="nil"/>
              <w:bottom w:val="single" w:sz="4" w:space="0" w:color="auto"/>
              <w:right w:val="single" w:sz="4" w:space="0" w:color="auto"/>
            </w:tcBorders>
            <w:shd w:val="clear" w:color="auto" w:fill="FFFF00"/>
            <w:noWrap/>
            <w:vAlign w:val="bottom"/>
          </w:tcPr>
          <w:p w14:paraId="47A3707E" w14:textId="77777777" w:rsidR="00563994" w:rsidRDefault="00563994" w:rsidP="00471451">
            <w:pPr>
              <w:spacing w:after="0"/>
              <w:jc w:val="right"/>
              <w:rPr>
                <w:ins w:id="1078" w:author="Yue Wu/CSO /SRC-Beijing/Staff Engineer/Samsung Electronics" w:date="2021-01-28T17:35:00Z"/>
                <w:rFonts w:ascii="Arial" w:eastAsia="Times New Roman" w:hAnsi="Arial" w:cs="Arial"/>
                <w:color w:val="000000"/>
                <w:sz w:val="16"/>
                <w:szCs w:val="16"/>
                <w:lang w:val="en-US" w:eastAsia="ja-JP"/>
              </w:rPr>
            </w:pPr>
            <w:ins w:id="1079" w:author="Yue Wu/CSO /SRC-Beijing/Staff Engineer/Samsung Electronics" w:date="2021-01-28T17:35:00Z">
              <w:r>
                <w:rPr>
                  <w:rFonts w:ascii="Arial" w:eastAsia="Times New Roman" w:hAnsi="Arial" w:cs="Arial"/>
                  <w:color w:val="000000"/>
                  <w:sz w:val="16"/>
                  <w:szCs w:val="16"/>
                  <w:lang w:val="en-US" w:eastAsia="ja-JP"/>
                </w:rPr>
                <w:t>4360</w:t>
              </w:r>
            </w:ins>
          </w:p>
        </w:tc>
        <w:tc>
          <w:tcPr>
            <w:tcW w:w="1984" w:type="dxa"/>
            <w:tcBorders>
              <w:top w:val="nil"/>
              <w:left w:val="nil"/>
              <w:bottom w:val="single" w:sz="4" w:space="0" w:color="auto"/>
              <w:right w:val="single" w:sz="4" w:space="0" w:color="auto"/>
            </w:tcBorders>
            <w:shd w:val="clear" w:color="auto" w:fill="FFFF00"/>
            <w:noWrap/>
            <w:vAlign w:val="bottom"/>
          </w:tcPr>
          <w:p w14:paraId="641F6312" w14:textId="77777777" w:rsidR="00563994" w:rsidRDefault="00563994" w:rsidP="00471451">
            <w:pPr>
              <w:spacing w:after="0"/>
              <w:jc w:val="right"/>
              <w:rPr>
                <w:ins w:id="1080" w:author="Yue Wu/CSO /SRC-Beijing/Staff Engineer/Samsung Electronics" w:date="2021-01-28T17:35:00Z"/>
                <w:rFonts w:ascii="Arial" w:eastAsia="Times New Roman" w:hAnsi="Arial" w:cs="Arial"/>
                <w:color w:val="000000"/>
                <w:sz w:val="16"/>
                <w:szCs w:val="16"/>
                <w:lang w:val="en-US" w:eastAsia="ja-JP"/>
              </w:rPr>
            </w:pPr>
            <w:ins w:id="1081" w:author="Yue Wu/CSO /SRC-Beijing/Staff Engineer/Samsung Electronics" w:date="2021-01-28T17:35:00Z">
              <w:r>
                <w:rPr>
                  <w:rFonts w:ascii="Arial" w:eastAsia="Times New Roman" w:hAnsi="Arial" w:cs="Arial"/>
                  <w:color w:val="000000"/>
                  <w:sz w:val="16"/>
                  <w:szCs w:val="16"/>
                  <w:lang w:val="en-US" w:eastAsia="ja-JP"/>
                </w:rPr>
                <w:t>3200</w:t>
              </w:r>
            </w:ins>
          </w:p>
        </w:tc>
      </w:tr>
      <w:tr w:rsidR="00563994" w14:paraId="3784DCF1" w14:textId="77777777" w:rsidTr="00471451">
        <w:trPr>
          <w:trHeight w:val="300"/>
          <w:ins w:id="1082"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4BACC9B" w14:textId="77777777" w:rsidR="00563994" w:rsidRDefault="00563994" w:rsidP="00471451">
            <w:pPr>
              <w:spacing w:after="0"/>
              <w:rPr>
                <w:ins w:id="1083" w:author="Yue Wu/CSO /SRC-Beijing/Staff Engineer/Samsung Electronics" w:date="2021-01-28T17:35:00Z"/>
                <w:rFonts w:ascii="Arial" w:eastAsia="Times New Roman" w:hAnsi="Arial" w:cs="Arial"/>
                <w:color w:val="000000"/>
                <w:sz w:val="16"/>
                <w:szCs w:val="16"/>
                <w:lang w:val="en-US" w:eastAsia="ja-JP"/>
              </w:rPr>
            </w:pPr>
            <w:ins w:id="1084" w:author="Yue Wu/CSO /SRC-Beijing/Staff Engineer/Samsung Electronics" w:date="2021-01-28T17:35:00Z">
              <w:r>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6D48468C" w14:textId="77777777" w:rsidR="00563994" w:rsidRDefault="00563994" w:rsidP="00471451">
            <w:pPr>
              <w:spacing w:after="0"/>
              <w:rPr>
                <w:ins w:id="1085" w:author="Yue Wu/CSO /SRC-Beijing/Staff Engineer/Samsung Electronics" w:date="2021-01-28T17:35:00Z"/>
                <w:rFonts w:ascii="Arial" w:eastAsia="Times New Roman" w:hAnsi="Arial" w:cs="Arial"/>
                <w:color w:val="000000"/>
                <w:sz w:val="16"/>
                <w:szCs w:val="16"/>
                <w:lang w:val="en-US" w:eastAsia="ja-JP"/>
              </w:rPr>
            </w:pPr>
            <w:ins w:id="1086" w:author="Yue Wu/CSO /SRC-Beijing/Staff Engineer/Samsung Electronics" w:date="2021-01-28T17:35:00Z">
              <w:r>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tcPr>
          <w:p w14:paraId="08C76CD0" w14:textId="77777777" w:rsidR="00563994" w:rsidRDefault="00563994" w:rsidP="00471451">
            <w:pPr>
              <w:spacing w:after="0"/>
              <w:rPr>
                <w:ins w:id="1087" w:author="Yue Wu/CSO /SRC-Beijing/Staff Engineer/Samsung Electronics" w:date="2021-01-28T17:35:00Z"/>
                <w:rFonts w:ascii="Arial" w:eastAsia="Times New Roman" w:hAnsi="Arial" w:cs="Arial"/>
                <w:color w:val="000000"/>
                <w:sz w:val="16"/>
                <w:szCs w:val="16"/>
                <w:lang w:val="en-US" w:eastAsia="ja-JP"/>
              </w:rPr>
            </w:pPr>
            <w:ins w:id="1088" w:author="Yue Wu/CSO /SRC-Beijing/Staff Engineer/Samsung Electronics" w:date="2021-01-28T17:35:00Z">
              <w:r>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tcPr>
          <w:p w14:paraId="65A61617" w14:textId="77777777" w:rsidR="00563994" w:rsidRDefault="00563994" w:rsidP="00471451">
            <w:pPr>
              <w:spacing w:after="0"/>
              <w:rPr>
                <w:ins w:id="1089" w:author="Yue Wu/CSO /SRC-Beijing/Staff Engineer/Samsung Electronics" w:date="2021-01-28T17:35:00Z"/>
                <w:rFonts w:ascii="Arial" w:eastAsia="Times New Roman" w:hAnsi="Arial" w:cs="Arial"/>
                <w:color w:val="000000"/>
                <w:sz w:val="16"/>
                <w:szCs w:val="16"/>
                <w:lang w:val="en-US" w:eastAsia="ja-JP"/>
              </w:rPr>
            </w:pPr>
            <w:ins w:id="1090" w:author="Yue Wu/CSO /SRC-Beijing/Staff Engineer/Samsung Electronics" w:date="2021-01-28T17:35:00Z">
              <w:r>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tcPr>
          <w:p w14:paraId="2FAA68D7" w14:textId="77777777" w:rsidR="00563994" w:rsidRDefault="00563994" w:rsidP="00471451">
            <w:pPr>
              <w:spacing w:after="0"/>
              <w:rPr>
                <w:ins w:id="1091" w:author="Yue Wu/CSO /SRC-Beijing/Staff Engineer/Samsung Electronics" w:date="2021-01-28T17:35:00Z"/>
                <w:rFonts w:ascii="Arial" w:eastAsia="Times New Roman" w:hAnsi="Arial" w:cs="Arial"/>
                <w:color w:val="000000"/>
                <w:sz w:val="16"/>
                <w:szCs w:val="16"/>
                <w:lang w:val="en-US" w:eastAsia="ja-JP"/>
              </w:rPr>
            </w:pPr>
            <w:ins w:id="1092" w:author="Yue Wu/CSO /SRC-Beijing/Staff Engineer/Samsung Electronics" w:date="2021-01-28T17:35:00Z">
              <w:r>
                <w:rPr>
                  <w:rFonts w:ascii="Arial" w:eastAsia="Times New Roman" w:hAnsi="Arial" w:cs="Arial"/>
                  <w:color w:val="000000"/>
                  <w:sz w:val="16"/>
                  <w:szCs w:val="16"/>
                  <w:lang w:val="en-US" w:eastAsia="ja-JP"/>
                </w:rPr>
                <w:t>f2_high + 4*f1_high</w:t>
              </w:r>
            </w:ins>
          </w:p>
        </w:tc>
      </w:tr>
      <w:tr w:rsidR="00563994" w14:paraId="5A254742" w14:textId="77777777" w:rsidTr="00471451">
        <w:trPr>
          <w:trHeight w:val="300"/>
          <w:ins w:id="1093"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F1CE569" w14:textId="77777777" w:rsidR="00563994" w:rsidRDefault="00563994" w:rsidP="00471451">
            <w:pPr>
              <w:spacing w:after="0"/>
              <w:rPr>
                <w:ins w:id="1094" w:author="Yue Wu/CSO /SRC-Beijing/Staff Engineer/Samsung Electronics" w:date="2021-01-28T17:35:00Z"/>
                <w:rFonts w:ascii="Arial" w:eastAsia="Times New Roman" w:hAnsi="Arial" w:cs="Arial"/>
                <w:color w:val="000000"/>
                <w:sz w:val="16"/>
                <w:szCs w:val="16"/>
                <w:lang w:val="en-US" w:eastAsia="ja-JP"/>
              </w:rPr>
            </w:pPr>
            <w:ins w:id="1095"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tcPr>
          <w:p w14:paraId="1299E183" w14:textId="77777777" w:rsidR="00563994" w:rsidRDefault="00563994" w:rsidP="00471451">
            <w:pPr>
              <w:spacing w:after="0"/>
              <w:jc w:val="right"/>
              <w:rPr>
                <w:ins w:id="1096" w:author="Yue Wu/CSO /SRC-Beijing/Staff Engineer/Samsung Electronics" w:date="2021-01-28T17:35:00Z"/>
                <w:rFonts w:ascii="Arial" w:eastAsia="Times New Roman" w:hAnsi="Arial" w:cs="Arial"/>
                <w:color w:val="000000"/>
                <w:sz w:val="16"/>
                <w:szCs w:val="16"/>
                <w:lang w:val="en-US" w:eastAsia="ja-JP"/>
              </w:rPr>
            </w:pPr>
            <w:ins w:id="1097" w:author="Yue Wu/CSO /SRC-Beijing/Staff Engineer/Samsung Electronics" w:date="2021-01-28T17:35:00Z">
              <w:r>
                <w:rPr>
                  <w:rFonts w:ascii="Arial" w:eastAsia="Times New Roman" w:hAnsi="Arial" w:cs="Arial"/>
                  <w:color w:val="000000"/>
                  <w:sz w:val="16"/>
                  <w:szCs w:val="16"/>
                  <w:lang w:val="en-US" w:eastAsia="ja-JP"/>
                </w:rPr>
                <w:t>15050</w:t>
              </w:r>
            </w:ins>
          </w:p>
        </w:tc>
        <w:tc>
          <w:tcPr>
            <w:tcW w:w="1985" w:type="dxa"/>
            <w:tcBorders>
              <w:top w:val="nil"/>
              <w:left w:val="nil"/>
              <w:bottom w:val="single" w:sz="4" w:space="0" w:color="auto"/>
              <w:right w:val="single" w:sz="4" w:space="0" w:color="auto"/>
            </w:tcBorders>
            <w:shd w:val="clear" w:color="auto" w:fill="auto"/>
            <w:noWrap/>
            <w:vAlign w:val="bottom"/>
          </w:tcPr>
          <w:p w14:paraId="346D1583" w14:textId="77777777" w:rsidR="00563994" w:rsidRDefault="00563994" w:rsidP="00471451">
            <w:pPr>
              <w:spacing w:after="0"/>
              <w:jc w:val="right"/>
              <w:rPr>
                <w:ins w:id="1098" w:author="Yue Wu/CSO /SRC-Beijing/Staff Engineer/Samsung Electronics" w:date="2021-01-28T17:35:00Z"/>
                <w:rFonts w:ascii="Arial" w:eastAsia="Times New Roman" w:hAnsi="Arial" w:cs="Arial"/>
                <w:color w:val="000000"/>
                <w:sz w:val="16"/>
                <w:szCs w:val="16"/>
                <w:lang w:val="en-US" w:eastAsia="ja-JP"/>
              </w:rPr>
            </w:pPr>
            <w:ins w:id="1099" w:author="Yue Wu/CSO /SRC-Beijing/Staff Engineer/Samsung Electronics" w:date="2021-01-28T17:35:00Z">
              <w:r>
                <w:rPr>
                  <w:rFonts w:ascii="Arial" w:eastAsia="Times New Roman" w:hAnsi="Arial" w:cs="Arial"/>
                  <w:color w:val="000000"/>
                  <w:sz w:val="16"/>
                  <w:szCs w:val="16"/>
                  <w:lang w:val="en-US" w:eastAsia="ja-JP"/>
                </w:rPr>
                <w:t>18715</w:t>
              </w:r>
            </w:ins>
          </w:p>
        </w:tc>
        <w:tc>
          <w:tcPr>
            <w:tcW w:w="1843" w:type="dxa"/>
            <w:tcBorders>
              <w:top w:val="nil"/>
              <w:left w:val="nil"/>
              <w:bottom w:val="single" w:sz="4" w:space="0" w:color="auto"/>
              <w:right w:val="single" w:sz="4" w:space="0" w:color="auto"/>
            </w:tcBorders>
            <w:shd w:val="clear" w:color="auto" w:fill="auto"/>
            <w:noWrap/>
            <w:vAlign w:val="bottom"/>
          </w:tcPr>
          <w:p w14:paraId="57DF21E6" w14:textId="77777777" w:rsidR="00563994" w:rsidRDefault="00563994" w:rsidP="00471451">
            <w:pPr>
              <w:spacing w:after="0"/>
              <w:jc w:val="right"/>
              <w:rPr>
                <w:ins w:id="1100" w:author="Yue Wu/CSO /SRC-Beijing/Staff Engineer/Samsung Electronics" w:date="2021-01-28T17:35:00Z"/>
                <w:rFonts w:ascii="Arial" w:eastAsia="Times New Roman" w:hAnsi="Arial" w:cs="Arial"/>
                <w:color w:val="000000"/>
                <w:sz w:val="16"/>
                <w:szCs w:val="16"/>
                <w:lang w:val="en-US" w:eastAsia="ja-JP"/>
              </w:rPr>
            </w:pPr>
            <w:ins w:id="1101" w:author="Yue Wu/CSO /SRC-Beijing/Staff Engineer/Samsung Electronics" w:date="2021-01-28T17:35:00Z">
              <w:r>
                <w:rPr>
                  <w:rFonts w:ascii="Arial" w:eastAsia="Times New Roman" w:hAnsi="Arial" w:cs="Arial"/>
                  <w:color w:val="000000"/>
                  <w:sz w:val="16"/>
                  <w:szCs w:val="16"/>
                  <w:lang w:val="en-US" w:eastAsia="ja-JP"/>
                </w:rPr>
                <w:t>10700</w:t>
              </w:r>
            </w:ins>
          </w:p>
        </w:tc>
        <w:tc>
          <w:tcPr>
            <w:tcW w:w="1984" w:type="dxa"/>
            <w:tcBorders>
              <w:top w:val="nil"/>
              <w:left w:val="nil"/>
              <w:bottom w:val="single" w:sz="4" w:space="0" w:color="auto"/>
              <w:right w:val="single" w:sz="4" w:space="0" w:color="auto"/>
            </w:tcBorders>
            <w:shd w:val="clear" w:color="auto" w:fill="auto"/>
            <w:noWrap/>
            <w:vAlign w:val="bottom"/>
          </w:tcPr>
          <w:p w14:paraId="26245032" w14:textId="77777777" w:rsidR="00563994" w:rsidRDefault="00563994" w:rsidP="00471451">
            <w:pPr>
              <w:spacing w:after="0"/>
              <w:jc w:val="right"/>
              <w:rPr>
                <w:ins w:id="1102" w:author="Yue Wu/CSO /SRC-Beijing/Staff Engineer/Samsung Electronics" w:date="2021-01-28T17:35:00Z"/>
                <w:rFonts w:ascii="Arial" w:eastAsia="Times New Roman" w:hAnsi="Arial" w:cs="Arial"/>
                <w:color w:val="000000"/>
                <w:sz w:val="16"/>
                <w:szCs w:val="16"/>
                <w:lang w:val="en-US" w:eastAsia="ja-JP"/>
              </w:rPr>
            </w:pPr>
            <w:ins w:id="1103" w:author="Yue Wu/CSO /SRC-Beijing/Staff Engineer/Samsung Electronics" w:date="2021-01-28T17:35:00Z">
              <w:r>
                <w:rPr>
                  <w:rFonts w:ascii="Arial" w:eastAsia="Times New Roman" w:hAnsi="Arial" w:cs="Arial"/>
                  <w:color w:val="000000"/>
                  <w:sz w:val="16"/>
                  <w:szCs w:val="16"/>
                  <w:lang w:val="en-US" w:eastAsia="ja-JP"/>
                </w:rPr>
                <w:t>11860</w:t>
              </w:r>
            </w:ins>
          </w:p>
        </w:tc>
      </w:tr>
      <w:tr w:rsidR="00563994" w14:paraId="1819BC97" w14:textId="77777777" w:rsidTr="00471451">
        <w:trPr>
          <w:trHeight w:val="300"/>
          <w:ins w:id="1104"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32B988C" w14:textId="77777777" w:rsidR="00563994" w:rsidRDefault="00563994" w:rsidP="00471451">
            <w:pPr>
              <w:spacing w:after="0"/>
              <w:rPr>
                <w:ins w:id="1105" w:author="Yue Wu/CSO /SRC-Beijing/Staff Engineer/Samsung Electronics" w:date="2021-01-28T17:35:00Z"/>
                <w:rFonts w:ascii="Arial" w:eastAsia="Times New Roman" w:hAnsi="Arial" w:cs="Arial"/>
                <w:color w:val="000000"/>
                <w:sz w:val="16"/>
                <w:szCs w:val="16"/>
                <w:lang w:val="en-US" w:eastAsia="ja-JP"/>
              </w:rPr>
            </w:pPr>
            <w:ins w:id="1106" w:author="Yue Wu/CSO /SRC-Beijing/Staff Engineer/Samsung Electronics" w:date="2021-01-28T17:35:00Z">
              <w:r>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1A883071" w14:textId="77777777" w:rsidR="00563994" w:rsidRDefault="00563994" w:rsidP="00471451">
            <w:pPr>
              <w:spacing w:after="0"/>
              <w:rPr>
                <w:ins w:id="1107" w:author="Yue Wu/CSO /SRC-Beijing/Staff Engineer/Samsung Electronics" w:date="2021-01-28T17:35:00Z"/>
                <w:rFonts w:ascii="Arial" w:eastAsia="Times New Roman" w:hAnsi="Arial" w:cs="Arial"/>
                <w:color w:val="000000"/>
                <w:sz w:val="16"/>
                <w:szCs w:val="16"/>
                <w:lang w:val="en-US" w:eastAsia="ja-JP"/>
              </w:rPr>
            </w:pPr>
            <w:ins w:id="1108" w:author="Yue Wu/CSO /SRC-Beijing/Staff Engineer/Samsung Electronics" w:date="2021-01-28T17:35:00Z">
              <w:r>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tcPr>
          <w:p w14:paraId="75B72302" w14:textId="77777777" w:rsidR="00563994" w:rsidRDefault="00563994" w:rsidP="00471451">
            <w:pPr>
              <w:spacing w:after="0"/>
              <w:rPr>
                <w:ins w:id="1109" w:author="Yue Wu/CSO /SRC-Beijing/Staff Engineer/Samsung Electronics" w:date="2021-01-28T17:35:00Z"/>
                <w:rFonts w:ascii="Arial" w:eastAsia="Times New Roman" w:hAnsi="Arial" w:cs="Arial"/>
                <w:color w:val="000000"/>
                <w:sz w:val="16"/>
                <w:szCs w:val="16"/>
                <w:lang w:val="en-US" w:eastAsia="ja-JP"/>
              </w:rPr>
            </w:pPr>
            <w:ins w:id="1110" w:author="Yue Wu/CSO /SRC-Beijing/Staff Engineer/Samsung Electronics" w:date="2021-01-28T17:35:00Z">
              <w:r>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tcPr>
          <w:p w14:paraId="0DC6FA44" w14:textId="77777777" w:rsidR="00563994" w:rsidRDefault="00563994" w:rsidP="00471451">
            <w:pPr>
              <w:spacing w:after="0"/>
              <w:rPr>
                <w:ins w:id="1111" w:author="Yue Wu/CSO /SRC-Beijing/Staff Engineer/Samsung Electronics" w:date="2021-01-28T17:35:00Z"/>
                <w:rFonts w:ascii="Arial" w:eastAsia="Times New Roman" w:hAnsi="Arial" w:cs="Arial"/>
                <w:color w:val="000000"/>
                <w:sz w:val="16"/>
                <w:szCs w:val="16"/>
                <w:lang w:val="en-US" w:eastAsia="ja-JP"/>
              </w:rPr>
            </w:pPr>
            <w:ins w:id="1112" w:author="Yue Wu/CSO /SRC-Beijing/Staff Engineer/Samsung Electronics" w:date="2021-01-28T17:35:00Z">
              <w:r>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tcPr>
          <w:p w14:paraId="257BC3F8" w14:textId="77777777" w:rsidR="00563994" w:rsidRDefault="00563994" w:rsidP="00471451">
            <w:pPr>
              <w:spacing w:after="0"/>
              <w:rPr>
                <w:ins w:id="1113" w:author="Yue Wu/CSO /SRC-Beijing/Staff Engineer/Samsung Electronics" w:date="2021-01-28T17:35:00Z"/>
                <w:rFonts w:ascii="Arial" w:eastAsia="Times New Roman" w:hAnsi="Arial" w:cs="Arial"/>
                <w:color w:val="000000"/>
                <w:sz w:val="16"/>
                <w:szCs w:val="16"/>
                <w:lang w:val="en-US" w:eastAsia="ja-JP"/>
              </w:rPr>
            </w:pPr>
            <w:ins w:id="1114" w:author="Yue Wu/CSO /SRC-Beijing/Staff Engineer/Samsung Electronics" w:date="2021-01-28T17:35:00Z">
              <w:r>
                <w:rPr>
                  <w:rFonts w:ascii="Arial" w:eastAsia="Times New Roman" w:hAnsi="Arial" w:cs="Arial"/>
                  <w:color w:val="000000"/>
                  <w:sz w:val="16"/>
                  <w:szCs w:val="16"/>
                  <w:lang w:val="en-US" w:eastAsia="ja-JP"/>
                </w:rPr>
                <w:t>2*f2_high – 3*f1_low</w:t>
              </w:r>
            </w:ins>
          </w:p>
        </w:tc>
      </w:tr>
      <w:tr w:rsidR="00563994" w14:paraId="02985ADA" w14:textId="77777777" w:rsidTr="00471451">
        <w:trPr>
          <w:trHeight w:val="300"/>
          <w:ins w:id="1115"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E64A8E0" w14:textId="77777777" w:rsidR="00563994" w:rsidRDefault="00563994" w:rsidP="00471451">
            <w:pPr>
              <w:spacing w:after="0"/>
              <w:rPr>
                <w:ins w:id="1116" w:author="Yue Wu/CSO /SRC-Beijing/Staff Engineer/Samsung Electronics" w:date="2021-01-28T17:35:00Z"/>
                <w:rFonts w:ascii="Arial" w:eastAsia="Times New Roman" w:hAnsi="Arial" w:cs="Arial"/>
                <w:color w:val="000000"/>
                <w:sz w:val="16"/>
                <w:szCs w:val="16"/>
                <w:lang w:val="en-US" w:eastAsia="ja-JP"/>
              </w:rPr>
            </w:pPr>
            <w:ins w:id="1117"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tcPr>
          <w:p w14:paraId="66AF5FCE" w14:textId="77777777" w:rsidR="00563994" w:rsidRDefault="00563994" w:rsidP="00471451">
            <w:pPr>
              <w:spacing w:after="0"/>
              <w:jc w:val="right"/>
              <w:rPr>
                <w:ins w:id="1118" w:author="Yue Wu/CSO /SRC-Beijing/Staff Engineer/Samsung Electronics" w:date="2021-01-28T17:35:00Z"/>
                <w:rFonts w:ascii="Arial" w:eastAsia="Times New Roman" w:hAnsi="Arial" w:cs="Arial"/>
                <w:color w:val="000000"/>
                <w:sz w:val="16"/>
                <w:szCs w:val="16"/>
                <w:lang w:val="en-US" w:eastAsia="ja-JP"/>
              </w:rPr>
            </w:pPr>
            <w:ins w:id="1119" w:author="Yue Wu/CSO /SRC-Beijing/Staff Engineer/Samsung Electronics" w:date="2021-01-28T17:35:00Z">
              <w:r>
                <w:rPr>
                  <w:rFonts w:ascii="Arial" w:eastAsia="Times New Roman" w:hAnsi="Arial" w:cs="Arial"/>
                  <w:color w:val="000000"/>
                  <w:sz w:val="16"/>
                  <w:szCs w:val="16"/>
                  <w:lang w:val="en-US" w:eastAsia="ja-JP"/>
                </w:rPr>
                <w:t>8900</w:t>
              </w:r>
            </w:ins>
          </w:p>
        </w:tc>
        <w:tc>
          <w:tcPr>
            <w:tcW w:w="1985" w:type="dxa"/>
            <w:tcBorders>
              <w:top w:val="nil"/>
              <w:left w:val="nil"/>
              <w:bottom w:val="single" w:sz="4" w:space="0" w:color="auto"/>
              <w:right w:val="single" w:sz="4" w:space="0" w:color="auto"/>
            </w:tcBorders>
            <w:shd w:val="clear" w:color="auto" w:fill="auto"/>
            <w:noWrap/>
            <w:vAlign w:val="bottom"/>
          </w:tcPr>
          <w:p w14:paraId="70FB5825" w14:textId="77777777" w:rsidR="00563994" w:rsidRDefault="00563994" w:rsidP="00471451">
            <w:pPr>
              <w:spacing w:after="0"/>
              <w:jc w:val="right"/>
              <w:rPr>
                <w:ins w:id="1120" w:author="Yue Wu/CSO /SRC-Beijing/Staff Engineer/Samsung Electronics" w:date="2021-01-28T17:35:00Z"/>
                <w:rFonts w:ascii="Arial" w:eastAsia="Times New Roman" w:hAnsi="Arial" w:cs="Arial"/>
                <w:color w:val="000000"/>
                <w:sz w:val="16"/>
                <w:szCs w:val="16"/>
                <w:lang w:val="en-US" w:eastAsia="ja-JP"/>
              </w:rPr>
            </w:pPr>
            <w:ins w:id="1121" w:author="Yue Wu/CSO /SRC-Beijing/Staff Engineer/Samsung Electronics" w:date="2021-01-28T17:35:00Z">
              <w:r>
                <w:rPr>
                  <w:rFonts w:ascii="Arial" w:eastAsia="Times New Roman" w:hAnsi="Arial" w:cs="Arial"/>
                  <w:color w:val="000000"/>
                  <w:sz w:val="16"/>
                  <w:szCs w:val="16"/>
                  <w:lang w:val="en-US" w:eastAsia="ja-JP"/>
                </w:rPr>
                <w:t>6070</w:t>
              </w:r>
            </w:ins>
          </w:p>
        </w:tc>
        <w:tc>
          <w:tcPr>
            <w:tcW w:w="1843" w:type="dxa"/>
            <w:tcBorders>
              <w:top w:val="nil"/>
              <w:left w:val="nil"/>
              <w:bottom w:val="single" w:sz="4" w:space="0" w:color="auto"/>
              <w:right w:val="single" w:sz="4" w:space="0" w:color="auto"/>
            </w:tcBorders>
            <w:shd w:val="clear" w:color="auto" w:fill="auto"/>
            <w:noWrap/>
            <w:vAlign w:val="bottom"/>
          </w:tcPr>
          <w:p w14:paraId="75717C5F" w14:textId="77777777" w:rsidR="00563994" w:rsidRDefault="00563994" w:rsidP="00471451">
            <w:pPr>
              <w:spacing w:after="0"/>
              <w:jc w:val="right"/>
              <w:rPr>
                <w:ins w:id="1122" w:author="Yue Wu/CSO /SRC-Beijing/Staff Engineer/Samsung Electronics" w:date="2021-01-28T17:35:00Z"/>
                <w:rFonts w:ascii="Arial" w:eastAsia="Times New Roman" w:hAnsi="Arial" w:cs="Arial"/>
                <w:color w:val="000000"/>
                <w:sz w:val="16"/>
                <w:szCs w:val="16"/>
                <w:lang w:val="en-US" w:eastAsia="ja-JP"/>
              </w:rPr>
            </w:pPr>
            <w:ins w:id="1123" w:author="Yue Wu/CSO /SRC-Beijing/Staff Engineer/Samsung Electronics" w:date="2021-01-28T17:35:00Z">
              <w:r>
                <w:rPr>
                  <w:rFonts w:ascii="Arial" w:eastAsia="Times New Roman" w:hAnsi="Arial" w:cs="Arial"/>
                  <w:color w:val="000000"/>
                  <w:sz w:val="16"/>
                  <w:szCs w:val="16"/>
                  <w:lang w:val="en-US" w:eastAsia="ja-JP"/>
                </w:rPr>
                <w:t>855</w:t>
              </w:r>
            </w:ins>
          </w:p>
        </w:tc>
        <w:tc>
          <w:tcPr>
            <w:tcW w:w="1984" w:type="dxa"/>
            <w:tcBorders>
              <w:top w:val="nil"/>
              <w:left w:val="nil"/>
              <w:bottom w:val="single" w:sz="4" w:space="0" w:color="auto"/>
              <w:right w:val="single" w:sz="4" w:space="0" w:color="auto"/>
            </w:tcBorders>
            <w:shd w:val="clear" w:color="auto" w:fill="auto"/>
            <w:noWrap/>
            <w:vAlign w:val="bottom"/>
          </w:tcPr>
          <w:p w14:paraId="1DBD4F4F" w14:textId="77777777" w:rsidR="00563994" w:rsidRDefault="00563994" w:rsidP="00471451">
            <w:pPr>
              <w:spacing w:after="0"/>
              <w:jc w:val="right"/>
              <w:rPr>
                <w:ins w:id="1124" w:author="Yue Wu/CSO /SRC-Beijing/Staff Engineer/Samsung Electronics" w:date="2021-01-28T17:35:00Z"/>
                <w:rFonts w:ascii="Arial" w:eastAsia="Times New Roman" w:hAnsi="Arial" w:cs="Arial"/>
                <w:color w:val="000000"/>
                <w:sz w:val="16"/>
                <w:szCs w:val="16"/>
                <w:lang w:val="en-US" w:eastAsia="ja-JP"/>
              </w:rPr>
            </w:pPr>
            <w:ins w:id="1125" w:author="Yue Wu/CSO /SRC-Beijing/Staff Engineer/Samsung Electronics" w:date="2021-01-28T17:35:00Z">
              <w:r>
                <w:rPr>
                  <w:rFonts w:ascii="Arial" w:eastAsia="Times New Roman" w:hAnsi="Arial" w:cs="Arial"/>
                  <w:color w:val="000000"/>
                  <w:sz w:val="16"/>
                  <w:szCs w:val="16"/>
                  <w:lang w:val="en-US" w:eastAsia="ja-JP"/>
                </w:rPr>
                <w:t>2850</w:t>
              </w:r>
            </w:ins>
          </w:p>
        </w:tc>
      </w:tr>
      <w:tr w:rsidR="00563994" w14:paraId="1B69BCCC" w14:textId="77777777" w:rsidTr="00471451">
        <w:trPr>
          <w:trHeight w:val="300"/>
          <w:ins w:id="1126"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9E205CF" w14:textId="77777777" w:rsidR="00563994" w:rsidRDefault="00563994" w:rsidP="00471451">
            <w:pPr>
              <w:spacing w:after="0"/>
              <w:rPr>
                <w:ins w:id="1127" w:author="Yue Wu/CSO /SRC-Beijing/Staff Engineer/Samsung Electronics" w:date="2021-01-28T17:35:00Z"/>
                <w:rFonts w:ascii="Arial" w:eastAsia="Times New Roman" w:hAnsi="Arial" w:cs="Arial"/>
                <w:color w:val="000000"/>
                <w:sz w:val="16"/>
                <w:szCs w:val="16"/>
                <w:lang w:val="en-US" w:eastAsia="ja-JP"/>
              </w:rPr>
            </w:pPr>
            <w:ins w:id="1128" w:author="Yue Wu/CSO /SRC-Beijing/Staff Engineer/Samsung Electronics" w:date="2021-01-28T17:35:00Z">
              <w:r>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tcPr>
          <w:p w14:paraId="5F059AE9" w14:textId="77777777" w:rsidR="00563994" w:rsidRDefault="00563994" w:rsidP="00471451">
            <w:pPr>
              <w:spacing w:after="0"/>
              <w:rPr>
                <w:ins w:id="1129" w:author="Yue Wu/CSO /SRC-Beijing/Staff Engineer/Samsung Electronics" w:date="2021-01-28T17:35:00Z"/>
                <w:rFonts w:ascii="Arial" w:eastAsia="Times New Roman" w:hAnsi="Arial" w:cs="Arial"/>
                <w:color w:val="000000"/>
                <w:sz w:val="16"/>
                <w:szCs w:val="16"/>
                <w:lang w:val="en-US" w:eastAsia="ja-JP"/>
              </w:rPr>
            </w:pPr>
            <w:ins w:id="1130" w:author="Yue Wu/CSO /SRC-Beijing/Staff Engineer/Samsung Electronics" w:date="2021-01-28T17:35:00Z">
              <w:r>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tcPr>
          <w:p w14:paraId="7514BCC6" w14:textId="77777777" w:rsidR="00563994" w:rsidRDefault="00563994" w:rsidP="00471451">
            <w:pPr>
              <w:spacing w:after="0"/>
              <w:rPr>
                <w:ins w:id="1131" w:author="Yue Wu/CSO /SRC-Beijing/Staff Engineer/Samsung Electronics" w:date="2021-01-28T17:35:00Z"/>
                <w:rFonts w:ascii="Arial" w:eastAsia="Times New Roman" w:hAnsi="Arial" w:cs="Arial"/>
                <w:color w:val="000000"/>
                <w:sz w:val="16"/>
                <w:szCs w:val="16"/>
                <w:lang w:val="en-US" w:eastAsia="ja-JP"/>
              </w:rPr>
            </w:pPr>
            <w:ins w:id="1132" w:author="Yue Wu/CSO /SRC-Beijing/Staff Engineer/Samsung Electronics" w:date="2021-01-28T17:35:00Z">
              <w:r>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tcPr>
          <w:p w14:paraId="379AF9DB" w14:textId="77777777" w:rsidR="00563994" w:rsidRDefault="00563994" w:rsidP="00471451">
            <w:pPr>
              <w:spacing w:after="0"/>
              <w:rPr>
                <w:ins w:id="1133" w:author="Yue Wu/CSO /SRC-Beijing/Staff Engineer/Samsung Electronics" w:date="2021-01-28T17:35:00Z"/>
                <w:rFonts w:ascii="Arial" w:eastAsia="Times New Roman" w:hAnsi="Arial" w:cs="Arial"/>
                <w:color w:val="000000"/>
                <w:sz w:val="16"/>
                <w:szCs w:val="16"/>
                <w:lang w:val="en-US" w:eastAsia="ja-JP"/>
              </w:rPr>
            </w:pPr>
            <w:ins w:id="1134" w:author="Yue Wu/CSO /SRC-Beijing/Staff Engineer/Samsung Electronics" w:date="2021-01-28T17:35:00Z">
              <w:r>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tcPr>
          <w:p w14:paraId="4F701F33" w14:textId="77777777" w:rsidR="00563994" w:rsidRDefault="00563994" w:rsidP="00471451">
            <w:pPr>
              <w:spacing w:after="0"/>
              <w:rPr>
                <w:ins w:id="1135" w:author="Yue Wu/CSO /SRC-Beijing/Staff Engineer/Samsung Electronics" w:date="2021-01-28T17:35:00Z"/>
                <w:rFonts w:ascii="Arial" w:eastAsia="Times New Roman" w:hAnsi="Arial" w:cs="Arial"/>
                <w:color w:val="000000"/>
                <w:sz w:val="16"/>
                <w:szCs w:val="16"/>
                <w:lang w:val="en-US" w:eastAsia="ja-JP"/>
              </w:rPr>
            </w:pPr>
            <w:ins w:id="1136" w:author="Yue Wu/CSO /SRC-Beijing/Staff Engineer/Samsung Electronics" w:date="2021-01-28T17:35:00Z">
              <w:r>
                <w:rPr>
                  <w:rFonts w:ascii="Arial" w:eastAsia="Times New Roman" w:hAnsi="Arial" w:cs="Arial"/>
                  <w:color w:val="000000"/>
                  <w:sz w:val="16"/>
                  <w:szCs w:val="16"/>
                  <w:lang w:val="en-US" w:eastAsia="ja-JP"/>
                </w:rPr>
                <w:t>2*f2_high + 3*f1_high</w:t>
              </w:r>
            </w:ins>
          </w:p>
        </w:tc>
      </w:tr>
      <w:tr w:rsidR="00563994" w14:paraId="502D40BE" w14:textId="77777777" w:rsidTr="00471451">
        <w:trPr>
          <w:trHeight w:val="300"/>
          <w:ins w:id="1137" w:author="Yue Wu/CSO /SRC-Beijing/Staff Engineer/Samsung Electronics" w:date="2021-01-28T17:3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27CACB6" w14:textId="77777777" w:rsidR="00563994" w:rsidRDefault="00563994" w:rsidP="00471451">
            <w:pPr>
              <w:spacing w:after="0"/>
              <w:rPr>
                <w:ins w:id="1138" w:author="Yue Wu/CSO /SRC-Beijing/Staff Engineer/Samsung Electronics" w:date="2021-01-28T17:35:00Z"/>
                <w:rFonts w:ascii="Arial" w:eastAsia="Times New Roman" w:hAnsi="Arial" w:cs="Arial"/>
                <w:color w:val="000000"/>
                <w:sz w:val="16"/>
                <w:szCs w:val="16"/>
                <w:lang w:val="en-US" w:eastAsia="ja-JP"/>
              </w:rPr>
            </w:pPr>
            <w:ins w:id="1139" w:author="Yue Wu/CSO /SRC-Beijing/Staff Engineer/Samsung Electronics" w:date="2021-01-28T17:35:00Z">
              <w:r>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tcPr>
          <w:p w14:paraId="43FA8A59" w14:textId="77777777" w:rsidR="00563994" w:rsidRDefault="00563994" w:rsidP="00471451">
            <w:pPr>
              <w:spacing w:after="0"/>
              <w:jc w:val="right"/>
              <w:rPr>
                <w:ins w:id="1140" w:author="Yue Wu/CSO /SRC-Beijing/Staff Engineer/Samsung Electronics" w:date="2021-01-28T17:35:00Z"/>
                <w:rFonts w:ascii="Arial" w:eastAsia="Times New Roman" w:hAnsi="Arial" w:cs="Arial"/>
                <w:color w:val="000000"/>
                <w:sz w:val="16"/>
                <w:szCs w:val="16"/>
                <w:lang w:val="en-US" w:eastAsia="ja-JP"/>
              </w:rPr>
            </w:pPr>
            <w:ins w:id="1141" w:author="Yue Wu/CSO /SRC-Beijing/Staff Engineer/Samsung Electronics" w:date="2021-01-28T17:35:00Z">
              <w:r>
                <w:rPr>
                  <w:rFonts w:ascii="Arial" w:eastAsia="Times New Roman" w:hAnsi="Arial" w:cs="Arial"/>
                  <w:color w:val="000000"/>
                  <w:sz w:val="16"/>
                  <w:szCs w:val="16"/>
                  <w:lang w:val="en-US" w:eastAsia="ja-JP"/>
                </w:rPr>
                <w:t>13600</w:t>
              </w:r>
            </w:ins>
          </w:p>
        </w:tc>
        <w:tc>
          <w:tcPr>
            <w:tcW w:w="1985" w:type="dxa"/>
            <w:tcBorders>
              <w:top w:val="nil"/>
              <w:left w:val="nil"/>
              <w:bottom w:val="single" w:sz="4" w:space="0" w:color="auto"/>
              <w:right w:val="single" w:sz="4" w:space="0" w:color="auto"/>
            </w:tcBorders>
            <w:shd w:val="clear" w:color="auto" w:fill="auto"/>
            <w:noWrap/>
            <w:vAlign w:val="bottom"/>
          </w:tcPr>
          <w:p w14:paraId="7D9A5610" w14:textId="77777777" w:rsidR="00563994" w:rsidRDefault="00563994" w:rsidP="00471451">
            <w:pPr>
              <w:spacing w:after="0"/>
              <w:jc w:val="right"/>
              <w:rPr>
                <w:ins w:id="1142" w:author="Yue Wu/CSO /SRC-Beijing/Staff Engineer/Samsung Electronics" w:date="2021-01-28T17:35:00Z"/>
                <w:rFonts w:ascii="Arial" w:eastAsia="Times New Roman" w:hAnsi="Arial" w:cs="Arial"/>
                <w:color w:val="000000"/>
                <w:sz w:val="16"/>
                <w:szCs w:val="16"/>
                <w:lang w:val="en-US" w:eastAsia="ja-JP"/>
              </w:rPr>
            </w:pPr>
            <w:ins w:id="1143" w:author="Yue Wu/CSO /SRC-Beijing/Staff Engineer/Samsung Electronics" w:date="2021-01-28T17:35:00Z">
              <w:r>
                <w:rPr>
                  <w:rFonts w:ascii="Arial" w:eastAsia="Times New Roman" w:hAnsi="Arial" w:cs="Arial"/>
                  <w:color w:val="000000"/>
                  <w:sz w:val="16"/>
                  <w:szCs w:val="16"/>
                  <w:lang w:val="en-US" w:eastAsia="ja-JP"/>
                </w:rPr>
                <w:t>16430</w:t>
              </w:r>
            </w:ins>
          </w:p>
        </w:tc>
        <w:tc>
          <w:tcPr>
            <w:tcW w:w="1843" w:type="dxa"/>
            <w:tcBorders>
              <w:top w:val="nil"/>
              <w:left w:val="nil"/>
              <w:bottom w:val="single" w:sz="4" w:space="0" w:color="auto"/>
              <w:right w:val="single" w:sz="4" w:space="0" w:color="auto"/>
            </w:tcBorders>
            <w:shd w:val="clear" w:color="auto" w:fill="auto"/>
            <w:noWrap/>
            <w:vAlign w:val="bottom"/>
          </w:tcPr>
          <w:p w14:paraId="24E4ACEF" w14:textId="77777777" w:rsidR="00563994" w:rsidRDefault="00563994" w:rsidP="00471451">
            <w:pPr>
              <w:spacing w:after="0"/>
              <w:jc w:val="right"/>
              <w:rPr>
                <w:ins w:id="1144" w:author="Yue Wu/CSO /SRC-Beijing/Staff Engineer/Samsung Electronics" w:date="2021-01-28T17:35:00Z"/>
                <w:rFonts w:ascii="Arial" w:eastAsia="Times New Roman" w:hAnsi="Arial" w:cs="Arial"/>
                <w:color w:val="000000"/>
                <w:sz w:val="16"/>
                <w:szCs w:val="16"/>
                <w:lang w:val="en-US" w:eastAsia="ja-JP"/>
              </w:rPr>
            </w:pPr>
            <w:ins w:id="1145" w:author="Yue Wu/CSO /SRC-Beijing/Staff Engineer/Samsung Electronics" w:date="2021-01-28T17:35:00Z">
              <w:r>
                <w:rPr>
                  <w:rFonts w:ascii="Arial" w:eastAsia="Times New Roman" w:hAnsi="Arial" w:cs="Arial"/>
                  <w:color w:val="000000"/>
                  <w:sz w:val="16"/>
                  <w:szCs w:val="16"/>
                  <w:lang w:val="en-US" w:eastAsia="ja-JP"/>
                </w:rPr>
                <w:t>12150</w:t>
              </w:r>
            </w:ins>
          </w:p>
        </w:tc>
        <w:tc>
          <w:tcPr>
            <w:tcW w:w="1984" w:type="dxa"/>
            <w:tcBorders>
              <w:top w:val="nil"/>
              <w:left w:val="nil"/>
              <w:bottom w:val="single" w:sz="4" w:space="0" w:color="auto"/>
              <w:right w:val="single" w:sz="4" w:space="0" w:color="auto"/>
            </w:tcBorders>
            <w:shd w:val="clear" w:color="auto" w:fill="auto"/>
            <w:noWrap/>
            <w:vAlign w:val="bottom"/>
          </w:tcPr>
          <w:p w14:paraId="73CB0FE2" w14:textId="77777777" w:rsidR="00563994" w:rsidRDefault="00563994" w:rsidP="00471451">
            <w:pPr>
              <w:spacing w:after="0"/>
              <w:jc w:val="right"/>
              <w:rPr>
                <w:ins w:id="1146" w:author="Yue Wu/CSO /SRC-Beijing/Staff Engineer/Samsung Electronics" w:date="2021-01-28T17:35:00Z"/>
                <w:rFonts w:ascii="Arial" w:eastAsia="Times New Roman" w:hAnsi="Arial" w:cs="Arial"/>
                <w:color w:val="000000"/>
                <w:sz w:val="16"/>
                <w:szCs w:val="16"/>
                <w:lang w:val="en-US" w:eastAsia="ja-JP"/>
              </w:rPr>
            </w:pPr>
            <w:ins w:id="1147" w:author="Yue Wu/CSO /SRC-Beijing/Staff Engineer/Samsung Electronics" w:date="2021-01-28T17:35:00Z">
              <w:r>
                <w:rPr>
                  <w:rFonts w:ascii="Arial" w:eastAsia="Times New Roman" w:hAnsi="Arial" w:cs="Arial"/>
                  <w:color w:val="000000"/>
                  <w:sz w:val="16"/>
                  <w:szCs w:val="16"/>
                  <w:lang w:val="en-US" w:eastAsia="ja-JP"/>
                </w:rPr>
                <w:t>14145</w:t>
              </w:r>
            </w:ins>
          </w:p>
        </w:tc>
      </w:tr>
    </w:tbl>
    <w:p w14:paraId="7319ABBC" w14:textId="77777777" w:rsidR="00563994" w:rsidRDefault="00563994" w:rsidP="00563994">
      <w:pPr>
        <w:rPr>
          <w:ins w:id="1148" w:author="Yue Wu/CSO /SRC-Beijing/Staff Engineer/Samsung Electronics" w:date="2021-01-28T17:35:00Z"/>
          <w:lang w:eastAsia="zh-CN"/>
        </w:rPr>
      </w:pPr>
    </w:p>
    <w:p w14:paraId="3ADE4F05" w14:textId="77777777" w:rsidR="00563994" w:rsidRDefault="00563994" w:rsidP="00563994">
      <w:pPr>
        <w:rPr>
          <w:ins w:id="1149" w:author="Yue Wu/CSO /SRC-Beijing/Staff Engineer/Samsung Electronics" w:date="2021-01-28T17:35:00Z"/>
          <w:lang w:eastAsia="ja-JP"/>
        </w:rPr>
      </w:pPr>
      <w:ins w:id="1150" w:author="Yue Wu/CSO /SRC-Beijing/Staff Engineer/Samsung Electronics" w:date="2021-01-28T17:35: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2</w:t>
        </w:r>
        <w:r>
          <w:rPr>
            <w:vertAlign w:val="superscript"/>
            <w:lang w:eastAsia="ja-JP"/>
          </w:rPr>
          <w:t>nd</w:t>
        </w:r>
        <w:r>
          <w:rPr>
            <w:lang w:eastAsia="ja-JP"/>
          </w:rPr>
          <w:t xml:space="preserve"> and 4</w:t>
        </w:r>
        <w:r>
          <w:rPr>
            <w:vertAlign w:val="superscript"/>
            <w:lang w:eastAsia="ja-JP"/>
          </w:rPr>
          <w:t>th</w:t>
        </w:r>
        <w:r>
          <w:rPr>
            <w:lang w:eastAsia="ja-JP"/>
          </w:rPr>
          <w:t xml:space="preserve"> order IMDs may fall into Rx frequencies of band n25.</w:t>
        </w:r>
      </w:ins>
    </w:p>
    <w:p w14:paraId="7D8A593D" w14:textId="77777777" w:rsidR="00563994" w:rsidRDefault="00563994" w:rsidP="00563994">
      <w:pPr>
        <w:rPr>
          <w:ins w:id="1151" w:author="Yue Wu/CSO /SRC-Beijing/Staff Engineer/Samsung Electronics" w:date="2021-01-28T17:35:00Z"/>
          <w:lang w:eastAsia="ko-KR"/>
        </w:rPr>
      </w:pPr>
      <w:ins w:id="1152" w:author="Yue Wu/CSO /SRC-Beijing/Staff Engineer/Samsung Electronics" w:date="2021-01-28T17:35:00Z">
        <w:r>
          <w:rPr>
            <w:lang w:val="en-US" w:eastAsia="zh-CN"/>
          </w:rPr>
          <w:t>Further, the 4</w:t>
        </w:r>
        <w:r>
          <w:rPr>
            <w:rFonts w:eastAsia="MS Mincho" w:hint="eastAsia"/>
            <w:vertAlign w:val="superscript"/>
            <w:lang w:eastAsia="ja-JP"/>
          </w:rPr>
          <w:t>th</w:t>
        </w:r>
        <w:r>
          <w:rPr>
            <w:lang w:eastAsia="ja-JP"/>
          </w:rPr>
          <w:t xml:space="preserve"> </w:t>
        </w:r>
        <w:r>
          <w:rPr>
            <w:lang w:eastAsia="ko-KR"/>
          </w:rPr>
          <w:t>order and 5</w:t>
        </w:r>
        <w:r>
          <w:rPr>
            <w:vertAlign w:val="superscript"/>
            <w:lang w:eastAsia="ko-KR"/>
          </w:rPr>
          <w:t>th</w:t>
        </w:r>
        <w:r>
          <w:rPr>
            <w:lang w:eastAsia="ko-KR"/>
          </w:rPr>
          <w:t xml:space="preserve"> order IMDs may</w:t>
        </w:r>
        <w:r>
          <w:rPr>
            <w:lang w:val="en-US" w:eastAsia="zh-CN"/>
          </w:rPr>
          <w:t xml:space="preserve"> </w:t>
        </w:r>
        <w:r>
          <w:rPr>
            <w:lang w:eastAsia="ko-KR"/>
          </w:rPr>
          <w:t>fall into Rx frequencies of band</w:t>
        </w:r>
        <w:r>
          <w:rPr>
            <w:lang w:val="en-US" w:eastAsia="zh-CN"/>
          </w:rPr>
          <w:t xml:space="preserve"> n77</w:t>
        </w:r>
        <w:r>
          <w:rPr>
            <w:lang w:eastAsia="ko-KR"/>
          </w:rPr>
          <w:t>.</w:t>
        </w:r>
      </w:ins>
    </w:p>
    <w:p w14:paraId="3F8E84FA" w14:textId="77777777" w:rsidR="00563994" w:rsidRDefault="00563994" w:rsidP="00563994">
      <w:pPr>
        <w:rPr>
          <w:ins w:id="1153" w:author="Yue Wu/CSO /SRC-Beijing/Staff Engineer/Samsung Electronics" w:date="2021-01-28T17:35:00Z"/>
          <w:rFonts w:eastAsia="MS Mincho"/>
          <w:lang w:eastAsia="ja-JP"/>
        </w:rPr>
      </w:pPr>
      <w:ins w:id="1154" w:author="Yue Wu/CSO /SRC-Beijing/Staff Engineer/Samsung Electronics" w:date="2021-01-28T17:35:00Z">
        <w:r>
          <w:t xml:space="preserve">Table </w:t>
        </w:r>
        <w:r>
          <w:rPr>
            <w:rFonts w:hint="eastAsia"/>
            <w:lang w:val="en-US" w:eastAsia="zh-CN"/>
          </w:rPr>
          <w:t>6.3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(the same as CA_n2-n77).</w:t>
        </w:r>
      </w:ins>
    </w:p>
    <w:p w14:paraId="5990428F" w14:textId="77777777" w:rsidR="00563994" w:rsidRDefault="00563994" w:rsidP="00563994">
      <w:pPr>
        <w:spacing w:before="240" w:after="120"/>
        <w:jc w:val="center"/>
        <w:rPr>
          <w:ins w:id="1155" w:author="Yue Wu/CSO /SRC-Beijing/Staff Engineer/Samsung Electronics" w:date="2021-01-28T17:35:00Z"/>
          <w:rFonts w:ascii="Arial" w:hAnsi="Arial" w:cs="Arial"/>
          <w:b/>
          <w:bCs/>
          <w:lang w:val="en-US"/>
        </w:rPr>
      </w:pPr>
      <w:ins w:id="1156" w:author="Yue Wu/CSO /SRC-Beijing/Staff Engineer/Samsung Electronics" w:date="2021-01-28T17:35: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63994" w14:paraId="7294D538" w14:textId="77777777" w:rsidTr="00471451">
        <w:trPr>
          <w:trHeight w:val="270"/>
          <w:jc w:val="center"/>
          <w:ins w:id="1157" w:author="Yue Wu/CSO /SRC-Beijing/Staff Engineer/Samsung Electronics" w:date="2021-01-28T17:3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E565CB1" w14:textId="77777777" w:rsidR="00563994" w:rsidRDefault="00563994" w:rsidP="00471451">
            <w:pPr>
              <w:keepNext/>
              <w:keepLines/>
              <w:overflowPunct w:val="0"/>
              <w:autoSpaceDE w:val="0"/>
              <w:autoSpaceDN w:val="0"/>
              <w:adjustRightInd w:val="0"/>
              <w:spacing w:after="0"/>
              <w:jc w:val="center"/>
              <w:textAlignment w:val="baseline"/>
              <w:rPr>
                <w:ins w:id="1158" w:author="Yue Wu/CSO /SRC-Beijing/Staff Engineer/Samsung Electronics" w:date="2021-01-28T17:35:00Z"/>
                <w:rFonts w:ascii="Arial" w:eastAsia="MS Mincho" w:hAnsi="Arial"/>
                <w:b/>
                <w:sz w:val="18"/>
              </w:rPr>
            </w:pPr>
            <w:ins w:id="1159" w:author="Yue Wu/CSO /SRC-Beijing/Staff Engineer/Samsung Electronics" w:date="2021-01-28T17:35: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222EA5A1" w14:textId="77777777" w:rsidR="00563994" w:rsidRDefault="00563994" w:rsidP="00471451">
            <w:pPr>
              <w:keepNext/>
              <w:keepLines/>
              <w:overflowPunct w:val="0"/>
              <w:autoSpaceDE w:val="0"/>
              <w:autoSpaceDN w:val="0"/>
              <w:adjustRightInd w:val="0"/>
              <w:spacing w:after="0"/>
              <w:jc w:val="center"/>
              <w:textAlignment w:val="baseline"/>
              <w:rPr>
                <w:ins w:id="1160" w:author="Yue Wu/CSO /SRC-Beijing/Staff Engineer/Samsung Electronics" w:date="2021-01-28T17:35:00Z"/>
                <w:rFonts w:ascii="Arial" w:eastAsia="MS Mincho" w:hAnsi="Arial"/>
                <w:b/>
                <w:sz w:val="18"/>
              </w:rPr>
            </w:pPr>
            <w:ins w:id="1161" w:author="Yue Wu/CSO /SRC-Beijing/Staff Engineer/Samsung Electronics" w:date="2021-01-28T17:35:00Z">
              <w:r>
                <w:rPr>
                  <w:rFonts w:ascii="Arial" w:eastAsia="MS Mincho" w:hAnsi="Arial"/>
                  <w:b/>
                  <w:sz w:val="18"/>
                </w:rPr>
                <w:t xml:space="preserve">Spurious emission </w:t>
              </w:r>
            </w:ins>
          </w:p>
        </w:tc>
      </w:tr>
      <w:tr w:rsidR="00563994" w14:paraId="1C1C65E4" w14:textId="77777777" w:rsidTr="00471451">
        <w:trPr>
          <w:trHeight w:val="450"/>
          <w:jc w:val="center"/>
          <w:ins w:id="1162" w:author="Yue Wu/CSO /SRC-Beijing/Staff Engineer/Samsung Electronics" w:date="2021-01-28T17:35:00Z"/>
        </w:trPr>
        <w:tc>
          <w:tcPr>
            <w:tcW w:w="1486" w:type="dxa"/>
            <w:vMerge/>
            <w:tcBorders>
              <w:top w:val="single" w:sz="4" w:space="0" w:color="auto"/>
              <w:left w:val="single" w:sz="4" w:space="0" w:color="auto"/>
              <w:bottom w:val="single" w:sz="4" w:space="0" w:color="auto"/>
              <w:right w:val="single" w:sz="4" w:space="0" w:color="auto"/>
            </w:tcBorders>
            <w:vAlign w:val="center"/>
          </w:tcPr>
          <w:p w14:paraId="52C4CD56" w14:textId="77777777" w:rsidR="00563994" w:rsidRDefault="00563994" w:rsidP="00471451">
            <w:pPr>
              <w:keepNext/>
              <w:keepLines/>
              <w:overflowPunct w:val="0"/>
              <w:autoSpaceDE w:val="0"/>
              <w:autoSpaceDN w:val="0"/>
              <w:adjustRightInd w:val="0"/>
              <w:spacing w:after="0"/>
              <w:jc w:val="center"/>
              <w:textAlignment w:val="baseline"/>
              <w:rPr>
                <w:ins w:id="1163" w:author="Yue Wu/CSO /SRC-Beijing/Staff Engineer/Samsung Electronics" w:date="2021-01-28T17:35:00Z"/>
                <w:rFonts w:ascii="Arial" w:eastAsia="MS Mincho" w:hAnsi="Arial"/>
                <w:b/>
                <w:sz w:val="18"/>
              </w:rPr>
            </w:pPr>
          </w:p>
        </w:tc>
        <w:tc>
          <w:tcPr>
            <w:tcW w:w="2608" w:type="dxa"/>
            <w:tcBorders>
              <w:top w:val="nil"/>
              <w:left w:val="nil"/>
              <w:bottom w:val="single" w:sz="4" w:space="0" w:color="auto"/>
              <w:right w:val="single" w:sz="4" w:space="0" w:color="auto"/>
            </w:tcBorders>
          </w:tcPr>
          <w:p w14:paraId="63065028" w14:textId="77777777" w:rsidR="00563994" w:rsidRDefault="00563994" w:rsidP="00471451">
            <w:pPr>
              <w:keepNext/>
              <w:keepLines/>
              <w:overflowPunct w:val="0"/>
              <w:autoSpaceDE w:val="0"/>
              <w:autoSpaceDN w:val="0"/>
              <w:adjustRightInd w:val="0"/>
              <w:spacing w:after="0"/>
              <w:jc w:val="center"/>
              <w:textAlignment w:val="baseline"/>
              <w:rPr>
                <w:ins w:id="1164" w:author="Yue Wu/CSO /SRC-Beijing/Staff Engineer/Samsung Electronics" w:date="2021-01-28T17:35:00Z"/>
                <w:rFonts w:ascii="Arial" w:eastAsia="MS Mincho" w:hAnsi="Arial"/>
                <w:b/>
                <w:sz w:val="18"/>
              </w:rPr>
            </w:pPr>
            <w:ins w:id="1165" w:author="Yue Wu/CSO /SRC-Beijing/Staff Engineer/Samsung Electronics" w:date="2021-01-28T17:35: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043DE84D" w14:textId="77777777" w:rsidR="00563994" w:rsidRDefault="00563994" w:rsidP="00471451">
            <w:pPr>
              <w:keepNext/>
              <w:keepLines/>
              <w:overflowPunct w:val="0"/>
              <w:autoSpaceDE w:val="0"/>
              <w:autoSpaceDN w:val="0"/>
              <w:adjustRightInd w:val="0"/>
              <w:spacing w:after="0"/>
              <w:jc w:val="center"/>
              <w:textAlignment w:val="baseline"/>
              <w:rPr>
                <w:ins w:id="1166" w:author="Yue Wu/CSO /SRC-Beijing/Staff Engineer/Samsung Electronics" w:date="2021-01-28T17:35:00Z"/>
                <w:rFonts w:ascii="Arial" w:eastAsia="MS Mincho" w:hAnsi="Arial"/>
                <w:b/>
                <w:sz w:val="18"/>
              </w:rPr>
            </w:pPr>
            <w:ins w:id="1167" w:author="Yue Wu/CSO /SRC-Beijing/Staff Engineer/Samsung Electronics" w:date="2021-01-28T17:35: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56057650" w14:textId="77777777" w:rsidR="00563994" w:rsidRDefault="00563994" w:rsidP="00471451">
            <w:pPr>
              <w:keepNext/>
              <w:keepLines/>
              <w:overflowPunct w:val="0"/>
              <w:autoSpaceDE w:val="0"/>
              <w:autoSpaceDN w:val="0"/>
              <w:adjustRightInd w:val="0"/>
              <w:spacing w:after="0"/>
              <w:jc w:val="center"/>
              <w:textAlignment w:val="baseline"/>
              <w:rPr>
                <w:ins w:id="1168" w:author="Yue Wu/CSO /SRC-Beijing/Staff Engineer/Samsung Electronics" w:date="2021-01-28T17:35:00Z"/>
                <w:rFonts w:ascii="Arial" w:eastAsia="MS Mincho" w:hAnsi="Arial"/>
                <w:b/>
                <w:sz w:val="18"/>
              </w:rPr>
            </w:pPr>
            <w:ins w:id="1169" w:author="Yue Wu/CSO /SRC-Beijing/Staff Engineer/Samsung Electronics" w:date="2021-01-28T17:35:00Z">
              <w:r>
                <w:rPr>
                  <w:rFonts w:eastAsia="MS Mincho" w:hAnsi="Arial" w:hint="eastAsia"/>
                  <w:b/>
                  <w:sz w:val="18"/>
                </w:rPr>
                <w:t xml:space="preserve">Maximum </w:t>
              </w:r>
              <w:r>
                <w:rPr>
                  <w:rFonts w:ascii="Arial" w:eastAsia="MS Mincho" w:hAnsi="Arial"/>
                  <w:b/>
                  <w:sz w:val="18"/>
                </w:rPr>
                <w:t>Level (dBm)</w:t>
              </w:r>
            </w:ins>
          </w:p>
        </w:tc>
        <w:tc>
          <w:tcPr>
            <w:tcW w:w="928" w:type="dxa"/>
            <w:tcBorders>
              <w:top w:val="nil"/>
              <w:left w:val="nil"/>
              <w:bottom w:val="single" w:sz="4" w:space="0" w:color="auto"/>
              <w:right w:val="single" w:sz="4" w:space="0" w:color="auto"/>
            </w:tcBorders>
          </w:tcPr>
          <w:p w14:paraId="2A98B893" w14:textId="77777777" w:rsidR="00563994" w:rsidRDefault="00563994" w:rsidP="00471451">
            <w:pPr>
              <w:keepNext/>
              <w:keepLines/>
              <w:overflowPunct w:val="0"/>
              <w:autoSpaceDE w:val="0"/>
              <w:autoSpaceDN w:val="0"/>
              <w:adjustRightInd w:val="0"/>
              <w:spacing w:after="0"/>
              <w:jc w:val="center"/>
              <w:textAlignment w:val="baseline"/>
              <w:rPr>
                <w:ins w:id="1170" w:author="Yue Wu/CSO /SRC-Beijing/Staff Engineer/Samsung Electronics" w:date="2021-01-28T17:35:00Z"/>
                <w:rFonts w:ascii="Arial" w:eastAsia="MS Mincho" w:hAnsi="Arial"/>
                <w:b/>
                <w:sz w:val="18"/>
              </w:rPr>
            </w:pPr>
            <w:ins w:id="1171" w:author="Yue Wu/CSO /SRC-Beijing/Staff Engineer/Samsung Electronics" w:date="2021-01-28T17:35: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3FEDAD41" w14:textId="77777777" w:rsidR="00563994" w:rsidRDefault="00563994" w:rsidP="00471451">
            <w:pPr>
              <w:keepNext/>
              <w:keepLines/>
              <w:overflowPunct w:val="0"/>
              <w:autoSpaceDE w:val="0"/>
              <w:autoSpaceDN w:val="0"/>
              <w:adjustRightInd w:val="0"/>
              <w:spacing w:after="0"/>
              <w:jc w:val="center"/>
              <w:textAlignment w:val="baseline"/>
              <w:rPr>
                <w:ins w:id="1172" w:author="Yue Wu/CSO /SRC-Beijing/Staff Engineer/Samsung Electronics" w:date="2021-01-28T17:35:00Z"/>
                <w:rFonts w:ascii="Arial" w:eastAsia="MS Mincho" w:hAnsi="Arial"/>
                <w:b/>
                <w:sz w:val="18"/>
              </w:rPr>
            </w:pPr>
            <w:ins w:id="1173" w:author="Yue Wu/CSO /SRC-Beijing/Staff Engineer/Samsung Electronics" w:date="2021-01-28T17:35:00Z">
              <w:r>
                <w:rPr>
                  <w:rFonts w:ascii="Arial" w:eastAsia="MS Mincho" w:hAnsi="Arial"/>
                  <w:b/>
                  <w:sz w:val="18"/>
                </w:rPr>
                <w:t>NOTE</w:t>
              </w:r>
            </w:ins>
          </w:p>
        </w:tc>
      </w:tr>
      <w:tr w:rsidR="00563994" w14:paraId="0AB27E4A" w14:textId="77777777" w:rsidTr="00471451">
        <w:trPr>
          <w:trHeight w:val="225"/>
          <w:jc w:val="center"/>
          <w:ins w:id="1174" w:author="Yue Wu/CSO /SRC-Beijing/Staff Engineer/Samsung Electronics" w:date="2021-01-28T17:35:00Z"/>
        </w:trPr>
        <w:tc>
          <w:tcPr>
            <w:tcW w:w="1486" w:type="dxa"/>
            <w:vMerge w:val="restart"/>
            <w:tcBorders>
              <w:top w:val="single" w:sz="4" w:space="0" w:color="auto"/>
              <w:left w:val="single" w:sz="4" w:space="0" w:color="auto"/>
              <w:bottom w:val="nil"/>
              <w:right w:val="single" w:sz="4" w:space="0" w:color="auto"/>
            </w:tcBorders>
          </w:tcPr>
          <w:p w14:paraId="087D960D" w14:textId="77777777" w:rsidR="00563994" w:rsidRDefault="00563994" w:rsidP="00471451">
            <w:pPr>
              <w:keepNext/>
              <w:keepLines/>
              <w:overflowPunct w:val="0"/>
              <w:autoSpaceDE w:val="0"/>
              <w:autoSpaceDN w:val="0"/>
              <w:adjustRightInd w:val="0"/>
              <w:spacing w:after="0"/>
              <w:jc w:val="center"/>
              <w:textAlignment w:val="baseline"/>
              <w:rPr>
                <w:ins w:id="1175" w:author="Yue Wu/CSO /SRC-Beijing/Staff Engineer/Samsung Electronics" w:date="2021-01-28T17:35:00Z"/>
                <w:rFonts w:ascii="Arial" w:eastAsia="MS Mincho" w:hAnsi="Arial"/>
                <w:sz w:val="18"/>
                <w:lang w:eastAsia="zh-CN"/>
              </w:rPr>
            </w:pPr>
            <w:ins w:id="1176" w:author="Yue Wu/CSO /SRC-Beijing/Staff Engineer/Samsung Electronics" w:date="2021-01-28T17:35: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rPr>
                <w:t>-</w:t>
              </w:r>
              <w:r>
                <w:rPr>
                  <w:rFonts w:ascii="Arial" w:eastAsia="MS Mincho" w:hAnsi="Arial"/>
                  <w:sz w:val="18"/>
                  <w:lang w:val="en-US" w:eastAsia="zh-CN"/>
                </w:rPr>
                <w:t>n77</w:t>
              </w:r>
            </w:ins>
          </w:p>
        </w:tc>
        <w:tc>
          <w:tcPr>
            <w:tcW w:w="2608" w:type="dxa"/>
            <w:tcBorders>
              <w:top w:val="nil"/>
              <w:left w:val="nil"/>
              <w:bottom w:val="single" w:sz="4" w:space="0" w:color="auto"/>
              <w:right w:val="single" w:sz="4" w:space="0" w:color="auto"/>
            </w:tcBorders>
          </w:tcPr>
          <w:p w14:paraId="54F2295E" w14:textId="77777777" w:rsidR="00563994" w:rsidRDefault="00563994" w:rsidP="00471451">
            <w:pPr>
              <w:pStyle w:val="TAL"/>
              <w:rPr>
                <w:ins w:id="1177" w:author="Yue Wu/CSO /SRC-Beijing/Staff Engineer/Samsung Electronics" w:date="2021-01-28T17:35:00Z"/>
                <w:lang w:eastAsia="ja-JP"/>
              </w:rPr>
            </w:pPr>
            <w:ins w:id="1178" w:author="Yue Wu/CSO /SRC-Beijing/Staff Engineer/Samsung Electronics" w:date="2021-01-28T17:35:00Z">
              <w:r>
                <w:rPr>
                  <w:rFonts w:cs="Arial"/>
                  <w:szCs w:val="18"/>
                </w:rPr>
                <w:t xml:space="preserve">E-UTRA Band 4, 5, 12, 13, 14, 17, 26, </w:t>
              </w:r>
              <w:r>
                <w:rPr>
                  <w:rFonts w:cs="Arial"/>
                  <w:szCs w:val="18"/>
                  <w:lang w:val="sv-SE" w:eastAsia="ja-JP"/>
                </w:rPr>
                <w:t xml:space="preserve">29, 30, 41, </w:t>
              </w:r>
              <w:r>
                <w:rPr>
                  <w:rFonts w:cs="Arial"/>
                  <w:szCs w:val="18"/>
                </w:rPr>
                <w:t>65, 66, 70, 71</w:t>
              </w:r>
            </w:ins>
          </w:p>
        </w:tc>
        <w:tc>
          <w:tcPr>
            <w:tcW w:w="851" w:type="dxa"/>
            <w:tcBorders>
              <w:top w:val="nil"/>
              <w:left w:val="nil"/>
              <w:bottom w:val="single" w:sz="4" w:space="0" w:color="auto"/>
              <w:right w:val="single" w:sz="4" w:space="0" w:color="auto"/>
            </w:tcBorders>
            <w:vAlign w:val="center"/>
          </w:tcPr>
          <w:p w14:paraId="6929E146" w14:textId="77777777" w:rsidR="00563994" w:rsidRDefault="00563994" w:rsidP="00471451">
            <w:pPr>
              <w:keepNext/>
              <w:keepLines/>
              <w:overflowPunct w:val="0"/>
              <w:autoSpaceDE w:val="0"/>
              <w:autoSpaceDN w:val="0"/>
              <w:adjustRightInd w:val="0"/>
              <w:spacing w:after="0"/>
              <w:jc w:val="right"/>
              <w:textAlignment w:val="baseline"/>
              <w:rPr>
                <w:ins w:id="1179" w:author="Yue Wu/CSO /SRC-Beijing/Staff Engineer/Samsung Electronics" w:date="2021-01-28T17:35:00Z"/>
                <w:rFonts w:ascii="Arial" w:eastAsia="MS Mincho" w:hAnsi="Arial"/>
                <w:sz w:val="18"/>
              </w:rPr>
            </w:pPr>
            <w:ins w:id="1180" w:author="Yue Wu/CSO /SRC-Beijing/Staff Engineer/Samsung Electronics" w:date="2021-01-28T17:3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06B42A60" w14:textId="77777777" w:rsidR="00563994" w:rsidRDefault="00563994" w:rsidP="00471451">
            <w:pPr>
              <w:keepNext/>
              <w:keepLines/>
              <w:overflowPunct w:val="0"/>
              <w:autoSpaceDE w:val="0"/>
              <w:autoSpaceDN w:val="0"/>
              <w:adjustRightInd w:val="0"/>
              <w:spacing w:after="0"/>
              <w:jc w:val="center"/>
              <w:textAlignment w:val="baseline"/>
              <w:rPr>
                <w:ins w:id="1181" w:author="Yue Wu/CSO /SRC-Beijing/Staff Engineer/Samsung Electronics" w:date="2021-01-28T17:35:00Z"/>
                <w:rFonts w:ascii="Arial" w:eastAsia="MS Mincho" w:hAnsi="Arial"/>
                <w:sz w:val="18"/>
              </w:rPr>
            </w:pPr>
            <w:ins w:id="1182" w:author="Yue Wu/CSO /SRC-Beijing/Staff Engineer/Samsung Electronics" w:date="2021-01-28T17:3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48CA6696" w14:textId="77777777" w:rsidR="00563994" w:rsidRDefault="00563994" w:rsidP="00471451">
            <w:pPr>
              <w:keepNext/>
              <w:keepLines/>
              <w:overflowPunct w:val="0"/>
              <w:autoSpaceDE w:val="0"/>
              <w:autoSpaceDN w:val="0"/>
              <w:adjustRightInd w:val="0"/>
              <w:spacing w:after="0"/>
              <w:textAlignment w:val="baseline"/>
              <w:rPr>
                <w:ins w:id="1183" w:author="Yue Wu/CSO /SRC-Beijing/Staff Engineer/Samsung Electronics" w:date="2021-01-28T17:35:00Z"/>
                <w:rFonts w:ascii="Arial" w:eastAsia="MS Mincho" w:hAnsi="Arial"/>
                <w:sz w:val="18"/>
              </w:rPr>
            </w:pPr>
            <w:ins w:id="1184" w:author="Yue Wu/CSO /SRC-Beijing/Staff Engineer/Samsung Electronics" w:date="2021-01-28T17:3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17CE6DCC" w14:textId="77777777" w:rsidR="00563994" w:rsidRDefault="00563994" w:rsidP="00471451">
            <w:pPr>
              <w:keepNext/>
              <w:keepLines/>
              <w:overflowPunct w:val="0"/>
              <w:autoSpaceDE w:val="0"/>
              <w:autoSpaceDN w:val="0"/>
              <w:adjustRightInd w:val="0"/>
              <w:spacing w:after="0"/>
              <w:jc w:val="center"/>
              <w:textAlignment w:val="baseline"/>
              <w:rPr>
                <w:ins w:id="1185" w:author="Yue Wu/CSO /SRC-Beijing/Staff Engineer/Samsung Electronics" w:date="2021-01-28T17:35:00Z"/>
                <w:rFonts w:ascii="Arial" w:eastAsia="MS Mincho" w:hAnsi="Arial"/>
                <w:sz w:val="18"/>
                <w:lang w:val="en-US" w:eastAsia="zh-CN"/>
              </w:rPr>
            </w:pPr>
            <w:ins w:id="1186" w:author="Yue Wu/CSO /SRC-Beijing/Staff Engineer/Samsung Electronics" w:date="2021-01-28T17:3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6556F4C3" w14:textId="77777777" w:rsidR="00563994" w:rsidRDefault="00563994" w:rsidP="00471451">
            <w:pPr>
              <w:keepNext/>
              <w:keepLines/>
              <w:overflowPunct w:val="0"/>
              <w:autoSpaceDE w:val="0"/>
              <w:autoSpaceDN w:val="0"/>
              <w:adjustRightInd w:val="0"/>
              <w:spacing w:after="0"/>
              <w:jc w:val="center"/>
              <w:textAlignment w:val="baseline"/>
              <w:rPr>
                <w:ins w:id="1187" w:author="Yue Wu/CSO /SRC-Beijing/Staff Engineer/Samsung Electronics" w:date="2021-01-28T17:35:00Z"/>
                <w:rFonts w:ascii="Arial" w:eastAsia="MS Mincho" w:hAnsi="Arial"/>
                <w:sz w:val="18"/>
                <w:lang w:val="en-US" w:eastAsia="zh-CN"/>
              </w:rPr>
            </w:pPr>
            <w:ins w:id="1188" w:author="Yue Wu/CSO /SRC-Beijing/Staff Engineer/Samsung Electronics" w:date="2021-01-28T17:3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53F8CBE2" w14:textId="77777777" w:rsidR="00563994" w:rsidRDefault="00563994" w:rsidP="00471451">
            <w:pPr>
              <w:keepNext/>
              <w:keepLines/>
              <w:overflowPunct w:val="0"/>
              <w:autoSpaceDE w:val="0"/>
              <w:autoSpaceDN w:val="0"/>
              <w:adjustRightInd w:val="0"/>
              <w:spacing w:after="0"/>
              <w:jc w:val="center"/>
              <w:textAlignment w:val="baseline"/>
              <w:rPr>
                <w:ins w:id="1189" w:author="Yue Wu/CSO /SRC-Beijing/Staff Engineer/Samsung Electronics" w:date="2021-01-28T17:35:00Z"/>
                <w:rFonts w:ascii="Arial" w:eastAsia="MS Mincho" w:hAnsi="Arial"/>
                <w:sz w:val="18"/>
              </w:rPr>
            </w:pPr>
          </w:p>
        </w:tc>
      </w:tr>
      <w:tr w:rsidR="00563994" w14:paraId="10A7FF65" w14:textId="77777777" w:rsidTr="00471451">
        <w:trPr>
          <w:trHeight w:val="225"/>
          <w:jc w:val="center"/>
          <w:ins w:id="1190" w:author="Yue Wu/CSO /SRC-Beijing/Staff Engineer/Samsung Electronics" w:date="2021-01-28T17:35:00Z"/>
        </w:trPr>
        <w:tc>
          <w:tcPr>
            <w:tcW w:w="1486" w:type="dxa"/>
            <w:vMerge/>
            <w:tcBorders>
              <w:top w:val="nil"/>
              <w:left w:val="single" w:sz="4" w:space="0" w:color="auto"/>
              <w:bottom w:val="nil"/>
              <w:right w:val="single" w:sz="4" w:space="0" w:color="auto"/>
            </w:tcBorders>
          </w:tcPr>
          <w:p w14:paraId="7CA3808C" w14:textId="77777777" w:rsidR="00563994" w:rsidRDefault="00563994" w:rsidP="00471451">
            <w:pPr>
              <w:keepNext/>
              <w:keepLines/>
              <w:overflowPunct w:val="0"/>
              <w:autoSpaceDE w:val="0"/>
              <w:autoSpaceDN w:val="0"/>
              <w:adjustRightInd w:val="0"/>
              <w:spacing w:after="0"/>
              <w:jc w:val="center"/>
              <w:textAlignment w:val="baseline"/>
              <w:rPr>
                <w:ins w:id="1191" w:author="Yue Wu/CSO /SRC-Beijing/Staff Engineer/Samsung Electronics" w:date="2021-01-28T17:35:00Z"/>
                <w:rFonts w:ascii="Arial" w:eastAsia="MS Mincho" w:hAnsi="Arial"/>
                <w:sz w:val="18"/>
              </w:rPr>
            </w:pPr>
          </w:p>
        </w:tc>
        <w:tc>
          <w:tcPr>
            <w:tcW w:w="2608" w:type="dxa"/>
            <w:tcBorders>
              <w:top w:val="nil"/>
              <w:left w:val="nil"/>
              <w:bottom w:val="single" w:sz="4" w:space="0" w:color="auto"/>
              <w:right w:val="single" w:sz="4" w:space="0" w:color="auto"/>
            </w:tcBorders>
          </w:tcPr>
          <w:p w14:paraId="27876662" w14:textId="77777777" w:rsidR="00563994" w:rsidRDefault="00563994" w:rsidP="00471451">
            <w:pPr>
              <w:pStyle w:val="TAL"/>
              <w:rPr>
                <w:ins w:id="1192" w:author="Yue Wu/CSO /SRC-Beijing/Staff Engineer/Samsung Electronics" w:date="2021-01-28T17:35:00Z"/>
                <w:lang w:eastAsia="ja-JP"/>
              </w:rPr>
            </w:pPr>
            <w:ins w:id="1193" w:author="Yue Wu/CSO /SRC-Beijing/Staff Engineer/Samsung Electronics" w:date="2021-01-28T17:35:00Z">
              <w:r>
                <w:rPr>
                  <w:rFonts w:cs="Arial"/>
                  <w:szCs w:val="18"/>
                  <w:lang w:eastAsia="zh-CN"/>
                </w:rPr>
                <w:t>E-UTRA Band 2, 25</w:t>
              </w:r>
            </w:ins>
          </w:p>
        </w:tc>
        <w:tc>
          <w:tcPr>
            <w:tcW w:w="851" w:type="dxa"/>
            <w:tcBorders>
              <w:top w:val="nil"/>
              <w:left w:val="nil"/>
              <w:bottom w:val="single" w:sz="4" w:space="0" w:color="auto"/>
              <w:right w:val="single" w:sz="4" w:space="0" w:color="auto"/>
            </w:tcBorders>
            <w:vAlign w:val="center"/>
          </w:tcPr>
          <w:p w14:paraId="106F8A42" w14:textId="77777777" w:rsidR="00563994" w:rsidRDefault="00563994" w:rsidP="00471451">
            <w:pPr>
              <w:keepNext/>
              <w:keepLines/>
              <w:overflowPunct w:val="0"/>
              <w:autoSpaceDE w:val="0"/>
              <w:autoSpaceDN w:val="0"/>
              <w:adjustRightInd w:val="0"/>
              <w:spacing w:after="0"/>
              <w:jc w:val="right"/>
              <w:textAlignment w:val="baseline"/>
              <w:rPr>
                <w:ins w:id="1194" w:author="Yue Wu/CSO /SRC-Beijing/Staff Engineer/Samsung Electronics" w:date="2021-01-28T17:35:00Z"/>
                <w:rFonts w:ascii="Arial" w:eastAsia="MS Mincho" w:hAnsi="Arial"/>
                <w:sz w:val="18"/>
                <w:lang w:val="en-US" w:eastAsia="zh-CN"/>
              </w:rPr>
            </w:pPr>
            <w:ins w:id="1195" w:author="Yue Wu/CSO /SRC-Beijing/Staff Engineer/Samsung Electronics" w:date="2021-01-28T17:3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2217B27C" w14:textId="77777777" w:rsidR="00563994" w:rsidRDefault="00563994" w:rsidP="00471451">
            <w:pPr>
              <w:keepNext/>
              <w:keepLines/>
              <w:overflowPunct w:val="0"/>
              <w:autoSpaceDE w:val="0"/>
              <w:autoSpaceDN w:val="0"/>
              <w:adjustRightInd w:val="0"/>
              <w:spacing w:after="0"/>
              <w:jc w:val="center"/>
              <w:textAlignment w:val="baseline"/>
              <w:rPr>
                <w:ins w:id="1196" w:author="Yue Wu/CSO /SRC-Beijing/Staff Engineer/Samsung Electronics" w:date="2021-01-28T17:35:00Z"/>
                <w:rFonts w:ascii="Arial" w:eastAsia="MS Mincho" w:hAnsi="Arial"/>
                <w:sz w:val="18"/>
              </w:rPr>
            </w:pPr>
            <w:ins w:id="1197" w:author="Yue Wu/CSO /SRC-Beijing/Staff Engineer/Samsung Electronics" w:date="2021-01-28T17:3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022714D8" w14:textId="77777777" w:rsidR="00563994" w:rsidRDefault="00563994" w:rsidP="00471451">
            <w:pPr>
              <w:keepNext/>
              <w:keepLines/>
              <w:overflowPunct w:val="0"/>
              <w:autoSpaceDE w:val="0"/>
              <w:autoSpaceDN w:val="0"/>
              <w:adjustRightInd w:val="0"/>
              <w:spacing w:after="0"/>
              <w:textAlignment w:val="baseline"/>
              <w:rPr>
                <w:ins w:id="1198" w:author="Yue Wu/CSO /SRC-Beijing/Staff Engineer/Samsung Electronics" w:date="2021-01-28T17:35:00Z"/>
                <w:rFonts w:ascii="Arial" w:eastAsia="MS Mincho" w:hAnsi="Arial"/>
                <w:sz w:val="18"/>
                <w:lang w:val="en-US" w:eastAsia="zh-CN"/>
              </w:rPr>
            </w:pPr>
            <w:ins w:id="1199" w:author="Yue Wu/CSO /SRC-Beijing/Staff Engineer/Samsung Electronics" w:date="2021-01-28T17:3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3057551F" w14:textId="77777777" w:rsidR="00563994" w:rsidRDefault="00563994" w:rsidP="00471451">
            <w:pPr>
              <w:keepNext/>
              <w:keepLines/>
              <w:overflowPunct w:val="0"/>
              <w:autoSpaceDE w:val="0"/>
              <w:autoSpaceDN w:val="0"/>
              <w:adjustRightInd w:val="0"/>
              <w:spacing w:after="0"/>
              <w:jc w:val="center"/>
              <w:textAlignment w:val="baseline"/>
              <w:rPr>
                <w:ins w:id="1200" w:author="Yue Wu/CSO /SRC-Beijing/Staff Engineer/Samsung Electronics" w:date="2021-01-28T17:35:00Z"/>
                <w:rFonts w:ascii="Arial" w:eastAsia="MS Mincho" w:hAnsi="Arial"/>
                <w:sz w:val="18"/>
                <w:lang w:val="en-US" w:eastAsia="zh-CN"/>
              </w:rPr>
            </w:pPr>
            <w:ins w:id="1201" w:author="Yue Wu/CSO /SRC-Beijing/Staff Engineer/Samsung Electronics" w:date="2021-01-28T17:3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21695803" w14:textId="77777777" w:rsidR="00563994" w:rsidRDefault="00563994" w:rsidP="00471451">
            <w:pPr>
              <w:keepNext/>
              <w:keepLines/>
              <w:overflowPunct w:val="0"/>
              <w:autoSpaceDE w:val="0"/>
              <w:autoSpaceDN w:val="0"/>
              <w:adjustRightInd w:val="0"/>
              <w:spacing w:after="0"/>
              <w:jc w:val="center"/>
              <w:textAlignment w:val="baseline"/>
              <w:rPr>
                <w:ins w:id="1202" w:author="Yue Wu/CSO /SRC-Beijing/Staff Engineer/Samsung Electronics" w:date="2021-01-28T17:35:00Z"/>
                <w:rFonts w:ascii="Arial" w:eastAsia="MS Mincho" w:hAnsi="Arial"/>
                <w:sz w:val="18"/>
                <w:lang w:val="en-US" w:eastAsia="zh-CN"/>
              </w:rPr>
            </w:pPr>
            <w:ins w:id="1203" w:author="Yue Wu/CSO /SRC-Beijing/Staff Engineer/Samsung Electronics" w:date="2021-01-28T17:3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61623C16" w14:textId="77777777" w:rsidR="00563994" w:rsidRDefault="00563994" w:rsidP="00471451">
            <w:pPr>
              <w:keepNext/>
              <w:keepLines/>
              <w:overflowPunct w:val="0"/>
              <w:autoSpaceDE w:val="0"/>
              <w:autoSpaceDN w:val="0"/>
              <w:adjustRightInd w:val="0"/>
              <w:spacing w:after="0"/>
              <w:jc w:val="center"/>
              <w:textAlignment w:val="baseline"/>
              <w:rPr>
                <w:ins w:id="1204" w:author="Yue Wu/CSO /SRC-Beijing/Staff Engineer/Samsung Electronics" w:date="2021-01-28T17:35:00Z"/>
                <w:rFonts w:ascii="Arial" w:eastAsia="MS Mincho" w:hAnsi="Arial"/>
                <w:sz w:val="18"/>
                <w:lang w:eastAsia="ko-KR"/>
              </w:rPr>
            </w:pPr>
            <w:ins w:id="1205" w:author="Yue Wu/CSO /SRC-Beijing/Staff Engineer/Samsung Electronics" w:date="2021-01-28T17:35:00Z">
              <w:r>
                <w:rPr>
                  <w:rFonts w:ascii="Arial" w:eastAsia="MS Mincho" w:hAnsi="Arial"/>
                  <w:sz w:val="18"/>
                  <w:lang w:eastAsia="ko-KR"/>
                </w:rPr>
                <w:t>2</w:t>
              </w:r>
            </w:ins>
          </w:p>
        </w:tc>
      </w:tr>
      <w:tr w:rsidR="00563994" w14:paraId="1895B675" w14:textId="77777777" w:rsidTr="00471451">
        <w:trPr>
          <w:trHeight w:val="157"/>
          <w:jc w:val="center"/>
          <w:ins w:id="1206" w:author="Yue Wu/CSO /SRC-Beijing/Staff Engineer/Samsung Electronics" w:date="2021-01-28T17:35:00Z"/>
        </w:trPr>
        <w:tc>
          <w:tcPr>
            <w:tcW w:w="9207" w:type="dxa"/>
            <w:gridSpan w:val="8"/>
            <w:tcBorders>
              <w:top w:val="single" w:sz="4" w:space="0" w:color="auto"/>
              <w:left w:val="single" w:sz="4" w:space="0" w:color="auto"/>
              <w:bottom w:val="single" w:sz="4" w:space="0" w:color="auto"/>
              <w:right w:val="single" w:sz="4" w:space="0" w:color="auto"/>
            </w:tcBorders>
          </w:tcPr>
          <w:p w14:paraId="17FD92A5" w14:textId="77777777" w:rsidR="00563994" w:rsidRDefault="00563994" w:rsidP="00471451">
            <w:pPr>
              <w:pStyle w:val="TAN"/>
              <w:rPr>
                <w:ins w:id="1207" w:author="Yue Wu/CSO /SRC-Beijing/Staff Engineer/Samsung Electronics" w:date="2021-01-28T17:35:00Z"/>
              </w:rPr>
            </w:pPr>
            <w:ins w:id="1208" w:author="Yue Wu/CSO /SRC-Beijing/Staff Engineer/Samsung Electronics" w:date="2021-01-28T17:35:00Z">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ins>
          </w:p>
          <w:p w14:paraId="75EF8C52" w14:textId="77777777" w:rsidR="00563994" w:rsidRDefault="00563994" w:rsidP="00471451">
            <w:pPr>
              <w:keepNext/>
              <w:keepLines/>
              <w:overflowPunct w:val="0"/>
              <w:autoSpaceDE w:val="0"/>
              <w:autoSpaceDN w:val="0"/>
              <w:adjustRightInd w:val="0"/>
              <w:spacing w:after="0"/>
              <w:ind w:left="851" w:hanging="851"/>
              <w:textAlignment w:val="baseline"/>
              <w:rPr>
                <w:ins w:id="1209" w:author="Yue Wu/CSO /SRC-Beijing/Staff Engineer/Samsung Electronics" w:date="2021-01-28T17:35:00Z"/>
                <w:rFonts w:ascii="Arial" w:hAnsi="Arial" w:cs="Arial"/>
                <w:sz w:val="18"/>
                <w:szCs w:val="18"/>
              </w:rPr>
            </w:pPr>
            <w:ins w:id="1210" w:author="Yue Wu/CSO /SRC-Beijing/Staff Engineer/Samsung Electronics" w:date="2021-01-28T17:35:00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14:paraId="01E71177" w14:textId="77777777" w:rsidR="00563994" w:rsidRDefault="00563994" w:rsidP="00471451">
            <w:pPr>
              <w:keepNext/>
              <w:keepLines/>
              <w:overflowPunct w:val="0"/>
              <w:autoSpaceDE w:val="0"/>
              <w:autoSpaceDN w:val="0"/>
              <w:adjustRightInd w:val="0"/>
              <w:spacing w:after="0"/>
              <w:ind w:left="851" w:hanging="851"/>
              <w:textAlignment w:val="baseline"/>
              <w:rPr>
                <w:ins w:id="1211" w:author="Yue Wu/CSO /SRC-Beijing/Staff Engineer/Samsung Electronics" w:date="2021-01-28T17:35:00Z"/>
                <w:rFonts w:eastAsia="MS Mincho" w:hAnsi="Arial"/>
                <w:sz w:val="18"/>
                <w:lang w:eastAsia="ko-KR"/>
              </w:rPr>
            </w:pPr>
          </w:p>
        </w:tc>
      </w:tr>
    </w:tbl>
    <w:p w14:paraId="42857123" w14:textId="77777777" w:rsidR="00563994" w:rsidRDefault="00563994" w:rsidP="00563994">
      <w:pPr>
        <w:pStyle w:val="Guidance"/>
        <w:rPr>
          <w:ins w:id="1212" w:author="Yue Wu/CSO /SRC-Beijing/Staff Engineer/Samsung Electronics" w:date="2021-01-28T17:35:00Z"/>
          <w:color w:val="auto"/>
        </w:rPr>
      </w:pPr>
    </w:p>
    <w:p w14:paraId="145212E6" w14:textId="77777777" w:rsidR="00563994" w:rsidRDefault="00563994" w:rsidP="00563994">
      <w:pPr>
        <w:pStyle w:val="4"/>
        <w:rPr>
          <w:ins w:id="1213" w:author="Yue Wu/CSO /SRC-Beijing/Staff Engineer/Samsung Electronics" w:date="2021-01-28T17:35:00Z"/>
          <w:rFonts w:cs="Arial"/>
          <w:szCs w:val="22"/>
          <w:lang w:val="en-US" w:eastAsia="zh-CN"/>
        </w:rPr>
      </w:pPr>
      <w:bookmarkStart w:id="1214" w:name="_Toc30825"/>
      <w:ins w:id="1215" w:author="Yue Wu/CSO /SRC-Beijing/Staff Engineer/Samsung Electronics" w:date="2021-01-28T17:35:00Z">
        <w:r>
          <w:rPr>
            <w:rFonts w:cs="Arial" w:hint="eastAsia"/>
            <w:szCs w:val="22"/>
            <w:lang w:val="en-US" w:eastAsia="zh-CN"/>
          </w:rPr>
          <w:t>6.X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214"/>
      </w:ins>
    </w:p>
    <w:p w14:paraId="2BABCA76" w14:textId="77777777" w:rsidR="00563994" w:rsidRDefault="00563994" w:rsidP="00563994">
      <w:pPr>
        <w:jc w:val="both"/>
        <w:rPr>
          <w:ins w:id="1216" w:author="Yue Wu/CSO /SRC-Beijing/Staff Engineer/Samsung Electronics" w:date="2021-01-28T17:35:00Z"/>
          <w:lang w:eastAsia="zh-CN"/>
        </w:rPr>
      </w:pPr>
      <w:ins w:id="1217" w:author="Yue Wu/CSO /SRC-Beijing/Staff Engineer/Samsung Electronics" w:date="2021-01-28T17:35:00Z">
        <w:r>
          <w:t xml:space="preserve">Table </w:t>
        </w:r>
        <w:r>
          <w:rPr>
            <w:rFonts w:hint="eastAsia"/>
            <w:lang w:val="en-US" w:eastAsia="zh-CN"/>
          </w:rPr>
          <w:t>6.X</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2</w:t>
        </w:r>
        <w:r>
          <w:rPr>
            <w:vertAlign w:val="superscript"/>
            <w:lang w:val="en-US" w:eastAsia="zh-CN"/>
          </w:rPr>
          <w:t>nd</w:t>
        </w:r>
        <w:r>
          <w:rPr>
            <w:lang w:val="en-US" w:eastAsia="zh-CN"/>
          </w:rPr>
          <w:t>, 3</w:t>
        </w:r>
        <w:r>
          <w:rPr>
            <w:vertAlign w:val="superscript"/>
            <w:lang w:val="en-US" w:eastAsia="zh-CN"/>
          </w:rPr>
          <w:t>rd</w:t>
        </w:r>
        <w:r>
          <w:rPr>
            <w:lang w:val="en-US" w:eastAsia="zh-CN"/>
          </w:rPr>
          <w:t>,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CA_n2-n77.</w:t>
        </w:r>
      </w:ins>
    </w:p>
    <w:p w14:paraId="7882E096" w14:textId="77777777" w:rsidR="00563994" w:rsidRDefault="00563994" w:rsidP="00563994">
      <w:pPr>
        <w:pStyle w:val="TH"/>
        <w:rPr>
          <w:ins w:id="1218" w:author="Yue Wu/CSO /SRC-Beijing/Staff Engineer/Samsung Electronics" w:date="2021-01-28T17:35:00Z"/>
          <w:lang w:eastAsia="zh-CN"/>
        </w:rPr>
      </w:pPr>
      <w:ins w:id="1219" w:author="Yue Wu/CSO /SRC-Beijing/Staff Engineer/Samsung Electronics" w:date="2021-01-28T17:35:00Z">
        <w:r>
          <w:rPr>
            <w:rFonts w:cs="Arial"/>
            <w:lang w:val="en-US"/>
          </w:rPr>
          <w:t xml:space="preserve">Table </w:t>
        </w:r>
        <w:r>
          <w:rPr>
            <w:rFonts w:cs="Arial" w:hint="eastAsia"/>
            <w:lang w:val="en-US" w:eastAsia="zh-CN"/>
          </w:rPr>
          <w:t>6.X.2.</w:t>
        </w:r>
        <w:r>
          <w:rPr>
            <w:rFonts w:cs="Arial"/>
            <w:lang w:val="en-US" w:eastAsia="zh-CN"/>
          </w:rPr>
          <w:t>3</w:t>
        </w:r>
        <w:r>
          <w:rPr>
            <w:rFonts w:cs="Arial" w:hint="eastAsia"/>
            <w:lang w:val="en-US" w:eastAsia="zh-CN"/>
          </w:rPr>
          <w:t>-1</w:t>
        </w:r>
        <w:r>
          <w:rPr>
            <w:rFonts w:cs="Arial"/>
            <w:lang w:val="en-US"/>
          </w:rPr>
          <w:t>:</w:t>
        </w:r>
        <w:r>
          <w:rPr>
            <w:rFonts w:cs="Arial"/>
            <w:b w:val="0"/>
            <w:bCs/>
            <w:lang w:val="en-US"/>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63994" w14:paraId="2A0CCDA2" w14:textId="77777777" w:rsidTr="00471451">
        <w:trPr>
          <w:trHeight w:val="20"/>
          <w:jc w:val="center"/>
          <w:ins w:id="1220" w:author="Yue Wu/CSO /SRC-Beijing/Staff Engineer/Samsung Electronics" w:date="2021-01-28T17:3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FEEE4E2" w14:textId="77777777" w:rsidR="00563994" w:rsidRDefault="00563994" w:rsidP="00471451">
            <w:pPr>
              <w:pStyle w:val="TAH"/>
              <w:rPr>
                <w:ins w:id="1221" w:author="Yue Wu/CSO /SRC-Beijing/Staff Engineer/Samsung Electronics" w:date="2021-01-28T17:35:00Z"/>
                <w:lang w:val="en-US"/>
              </w:rPr>
            </w:pPr>
            <w:ins w:id="1222" w:author="Yue Wu/CSO /SRC-Beijing/Staff Engineer/Samsung Electronics" w:date="2021-01-28T17:35: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1ACF9ED3" w14:textId="77777777" w:rsidR="00563994" w:rsidRDefault="00563994" w:rsidP="00471451">
            <w:pPr>
              <w:pStyle w:val="TAH"/>
              <w:rPr>
                <w:ins w:id="1223" w:author="Yue Wu/CSO /SRC-Beijing/Staff Engineer/Samsung Electronics" w:date="2021-01-28T17:35:00Z"/>
              </w:rPr>
            </w:pPr>
            <w:ins w:id="1224" w:author="Yue Wu/CSO /SRC-Beijing/Staff Engineer/Samsung Electronics" w:date="2021-01-28T17:35:00Z">
              <w:r>
                <w:t>Source of IMD</w:t>
              </w:r>
            </w:ins>
          </w:p>
        </w:tc>
      </w:tr>
      <w:tr w:rsidR="00563994" w14:paraId="02D49D0D" w14:textId="77777777" w:rsidTr="00471451">
        <w:trPr>
          <w:trHeight w:val="648"/>
          <w:jc w:val="center"/>
          <w:ins w:id="1225" w:author="Yue Wu/CSO /SRC-Beijing/Staff Engineer/Samsung Electronics" w:date="2021-01-28T17:35:00Z"/>
        </w:trPr>
        <w:tc>
          <w:tcPr>
            <w:tcW w:w="2007" w:type="dxa"/>
            <w:tcBorders>
              <w:top w:val="single" w:sz="4" w:space="0" w:color="auto"/>
              <w:left w:val="single" w:sz="4" w:space="0" w:color="auto"/>
              <w:bottom w:val="single" w:sz="4" w:space="0" w:color="auto"/>
              <w:right w:val="single" w:sz="4" w:space="0" w:color="auto"/>
            </w:tcBorders>
            <w:vAlign w:val="center"/>
          </w:tcPr>
          <w:p w14:paraId="4839968B" w14:textId="77777777" w:rsidR="00563994" w:rsidRDefault="00563994" w:rsidP="00471451">
            <w:pPr>
              <w:pStyle w:val="TAH"/>
              <w:rPr>
                <w:ins w:id="1226" w:author="Yue Wu/CSO /SRC-Beijing/Staff Engineer/Samsung Electronics" w:date="2021-01-28T17:35:00Z"/>
              </w:rPr>
            </w:pPr>
            <w:ins w:id="1227" w:author="Yue Wu/CSO /SRC-Beijing/Staff Engineer/Samsung Electronics" w:date="2021-01-28T17:35:00Z">
              <w:r>
                <w:rPr>
                  <w:lang w:eastAsia="ja-JP"/>
                </w:rPr>
                <w:t>NR</w:t>
              </w:r>
              <w:r>
                <w:t xml:space="preserve"> </w:t>
              </w:r>
              <w:r>
                <w:rPr>
                  <w:lang w:val="en-US" w:eastAsia="zh-CN"/>
                </w:rPr>
                <w:t>CA</w:t>
              </w:r>
            </w:ins>
          </w:p>
          <w:p w14:paraId="64513267" w14:textId="77777777" w:rsidR="00563994" w:rsidRDefault="00563994" w:rsidP="00471451">
            <w:pPr>
              <w:pStyle w:val="TAH"/>
              <w:rPr>
                <w:ins w:id="1228" w:author="Yue Wu/CSO /SRC-Beijing/Staff Engineer/Samsung Electronics" w:date="2021-01-28T17:35:00Z"/>
              </w:rPr>
            </w:pPr>
            <w:ins w:id="1229" w:author="Yue Wu/CSO /SRC-Beijing/Staff Engineer/Samsung Electronics" w:date="2021-01-28T17:35: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1A078671" w14:textId="77777777" w:rsidR="00563994" w:rsidRDefault="00563994" w:rsidP="00471451">
            <w:pPr>
              <w:pStyle w:val="TAH"/>
              <w:rPr>
                <w:ins w:id="1230" w:author="Yue Wu/CSO /SRC-Beijing/Staff Engineer/Samsung Electronics" w:date="2021-01-28T17:35:00Z"/>
              </w:rPr>
            </w:pPr>
            <w:ins w:id="1231" w:author="Yue Wu/CSO /SRC-Beijing/Staff Engineer/Samsung Electronics" w:date="2021-01-28T17:3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DBD5B8B" w14:textId="77777777" w:rsidR="00563994" w:rsidRDefault="00563994" w:rsidP="00471451">
            <w:pPr>
              <w:pStyle w:val="TAH"/>
              <w:rPr>
                <w:ins w:id="1232" w:author="Yue Wu/CSO /SRC-Beijing/Staff Engineer/Samsung Electronics" w:date="2021-01-28T17:35:00Z"/>
              </w:rPr>
            </w:pPr>
            <w:ins w:id="1233" w:author="Yue Wu/CSO /SRC-Beijing/Staff Engineer/Samsung Electronics" w:date="2021-01-28T17:3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46DA9B4" w14:textId="77777777" w:rsidR="00563994" w:rsidRDefault="00563994" w:rsidP="00471451">
            <w:pPr>
              <w:pStyle w:val="TAH"/>
              <w:rPr>
                <w:ins w:id="1234" w:author="Yue Wu/CSO /SRC-Beijing/Staff Engineer/Samsung Electronics" w:date="2021-01-28T17:35:00Z"/>
              </w:rPr>
            </w:pPr>
            <w:ins w:id="1235" w:author="Yue Wu/CSO /SRC-Beijing/Staff Engineer/Samsung Electronics" w:date="2021-01-28T17:3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E143FCD" w14:textId="77777777" w:rsidR="00563994" w:rsidRDefault="00563994" w:rsidP="00471451">
            <w:pPr>
              <w:pStyle w:val="TAH"/>
              <w:rPr>
                <w:ins w:id="1236" w:author="Yue Wu/CSO /SRC-Beijing/Staff Engineer/Samsung Electronics" w:date="2021-01-28T17:35:00Z"/>
              </w:rPr>
            </w:pPr>
            <w:ins w:id="1237" w:author="Yue Wu/CSO /SRC-Beijing/Staff Engineer/Samsung Electronics" w:date="2021-01-28T17: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39E0540B" w14:textId="77777777" w:rsidR="00563994" w:rsidRDefault="00563994" w:rsidP="00471451">
            <w:pPr>
              <w:pStyle w:val="TAH"/>
              <w:rPr>
                <w:ins w:id="1238" w:author="Yue Wu/CSO /SRC-Beijing/Staff Engineer/Samsung Electronics" w:date="2021-01-28T17:35:00Z"/>
              </w:rPr>
            </w:pPr>
            <w:ins w:id="1239" w:author="Yue Wu/CSO /SRC-Beijing/Staff Engineer/Samsung Electronics" w:date="2021-01-28T17:3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6E050927" w14:textId="77777777" w:rsidR="00563994" w:rsidRDefault="00563994" w:rsidP="00471451">
            <w:pPr>
              <w:pStyle w:val="TAH"/>
              <w:rPr>
                <w:ins w:id="1240" w:author="Yue Wu/CSO /SRC-Beijing/Staff Engineer/Samsung Electronics" w:date="2021-01-28T17:35:00Z"/>
              </w:rPr>
            </w:pPr>
            <w:ins w:id="1241" w:author="Yue Wu/CSO /SRC-Beijing/Staff Engineer/Samsung Electronics" w:date="2021-01-28T17:3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23D113B" w14:textId="77777777" w:rsidR="00563994" w:rsidRDefault="00563994" w:rsidP="00471451">
            <w:pPr>
              <w:pStyle w:val="TAH"/>
              <w:rPr>
                <w:ins w:id="1242" w:author="Yue Wu/CSO /SRC-Beijing/Staff Engineer/Samsung Electronics" w:date="2021-01-28T17:35:00Z"/>
              </w:rPr>
            </w:pPr>
            <w:ins w:id="1243" w:author="Yue Wu/CSO /SRC-Beijing/Staff Engineer/Samsung Electronics" w:date="2021-01-28T17:35:00Z">
              <w:r>
                <w:t>Duplex mode</w:t>
              </w:r>
            </w:ins>
          </w:p>
        </w:tc>
        <w:tc>
          <w:tcPr>
            <w:tcW w:w="1057" w:type="dxa"/>
            <w:vMerge/>
            <w:tcBorders>
              <w:left w:val="single" w:sz="4" w:space="0" w:color="auto"/>
              <w:bottom w:val="single" w:sz="4" w:space="0" w:color="auto"/>
              <w:right w:val="single" w:sz="4" w:space="0" w:color="auto"/>
            </w:tcBorders>
          </w:tcPr>
          <w:p w14:paraId="0BCAEC36" w14:textId="77777777" w:rsidR="00563994" w:rsidRDefault="00563994" w:rsidP="00471451">
            <w:pPr>
              <w:pStyle w:val="TAH"/>
              <w:rPr>
                <w:ins w:id="1244" w:author="Yue Wu/CSO /SRC-Beijing/Staff Engineer/Samsung Electronics" w:date="2021-01-28T17:35:00Z"/>
              </w:rPr>
            </w:pPr>
          </w:p>
        </w:tc>
      </w:tr>
      <w:tr w:rsidR="00563994" w14:paraId="01DE99BF" w14:textId="77777777" w:rsidTr="00471451">
        <w:trPr>
          <w:trHeight w:val="184"/>
          <w:jc w:val="center"/>
          <w:ins w:id="1245" w:author="Yue Wu/CSO /SRC-Beijing/Staff Engineer/Samsung Electronics" w:date="2021-01-28T17:35:00Z"/>
        </w:trPr>
        <w:tc>
          <w:tcPr>
            <w:tcW w:w="2007" w:type="dxa"/>
            <w:vMerge w:val="restart"/>
            <w:tcBorders>
              <w:left w:val="single" w:sz="4" w:space="0" w:color="auto"/>
              <w:right w:val="single" w:sz="4" w:space="0" w:color="auto"/>
            </w:tcBorders>
            <w:vAlign w:val="center"/>
          </w:tcPr>
          <w:p w14:paraId="3199AF80" w14:textId="77777777" w:rsidR="00563994" w:rsidRDefault="00563994" w:rsidP="00471451">
            <w:pPr>
              <w:pStyle w:val="TAC"/>
              <w:keepNext w:val="0"/>
              <w:rPr>
                <w:ins w:id="1246" w:author="Yue Wu/CSO /SRC-Beijing/Staff Engineer/Samsung Electronics" w:date="2021-01-28T17:35:00Z"/>
                <w:szCs w:val="18"/>
              </w:rPr>
            </w:pPr>
            <w:ins w:id="1247" w:author="Yue Wu/CSO /SRC-Beijing/Staff Engineer/Samsung Electronics" w:date="2021-01-28T17:35:00Z">
              <w:r>
                <w:rPr>
                  <w:rFonts w:cs="Arial"/>
                  <w:szCs w:val="18"/>
                  <w:lang w:eastAsia="ja-JP"/>
                </w:rPr>
                <w:t>CA_n25A-n77A</w:t>
              </w:r>
            </w:ins>
          </w:p>
        </w:tc>
        <w:tc>
          <w:tcPr>
            <w:tcW w:w="1146" w:type="dxa"/>
            <w:tcBorders>
              <w:top w:val="single" w:sz="4" w:space="0" w:color="auto"/>
              <w:left w:val="single" w:sz="4" w:space="0" w:color="auto"/>
              <w:bottom w:val="single" w:sz="4" w:space="0" w:color="auto"/>
              <w:right w:val="single" w:sz="4" w:space="0" w:color="auto"/>
            </w:tcBorders>
            <w:vAlign w:val="center"/>
          </w:tcPr>
          <w:p w14:paraId="6FEE88AE" w14:textId="77777777" w:rsidR="00563994" w:rsidRDefault="00563994" w:rsidP="00471451">
            <w:pPr>
              <w:pStyle w:val="TAC"/>
              <w:keepNext w:val="0"/>
              <w:rPr>
                <w:ins w:id="1248" w:author="Yue Wu/CSO /SRC-Beijing/Staff Engineer/Samsung Electronics" w:date="2021-01-28T17:35:00Z"/>
                <w:szCs w:val="18"/>
                <w:lang w:val="en-US" w:eastAsia="zh-CN"/>
              </w:rPr>
            </w:pPr>
            <w:ins w:id="1249" w:author="Yue Wu/CSO /SRC-Beijing/Staff Engineer/Samsung Electronics" w:date="2021-01-28T17:35:00Z">
              <w:r>
                <w:rPr>
                  <w:rFonts w:cs="Arial"/>
                  <w:szCs w:val="18"/>
                  <w:lang w:eastAsia="ja-JP"/>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CFE817C" w14:textId="77777777" w:rsidR="00563994" w:rsidRDefault="00563994" w:rsidP="00471451">
            <w:pPr>
              <w:pStyle w:val="TAC"/>
              <w:keepNext w:val="0"/>
              <w:rPr>
                <w:ins w:id="1250" w:author="Yue Wu/CSO /SRC-Beijing/Staff Engineer/Samsung Electronics" w:date="2021-01-28T17:35:00Z"/>
                <w:rFonts w:cs="Arial"/>
                <w:szCs w:val="18"/>
                <w:lang w:eastAsia="ja-JP"/>
              </w:rPr>
            </w:pPr>
            <w:ins w:id="1251" w:author="Yue Wu/CSO /SRC-Beijing/Staff Engineer/Samsung Electronics" w:date="2021-01-28T17:35:00Z">
              <w:r>
                <w:rPr>
                  <w:rFonts w:cs="Arial"/>
                  <w:szCs w:val="18"/>
                  <w:lang w:eastAsia="ja-JP"/>
                </w:rPr>
                <w:t>1855</w:t>
              </w:r>
            </w:ins>
          </w:p>
        </w:tc>
        <w:tc>
          <w:tcPr>
            <w:tcW w:w="964" w:type="dxa"/>
            <w:tcBorders>
              <w:top w:val="single" w:sz="4" w:space="0" w:color="auto"/>
              <w:left w:val="single" w:sz="4" w:space="0" w:color="auto"/>
              <w:bottom w:val="single" w:sz="4" w:space="0" w:color="auto"/>
              <w:right w:val="single" w:sz="4" w:space="0" w:color="auto"/>
            </w:tcBorders>
            <w:vAlign w:val="center"/>
          </w:tcPr>
          <w:p w14:paraId="3ABA38B4" w14:textId="77777777" w:rsidR="00563994" w:rsidRDefault="00563994" w:rsidP="00471451">
            <w:pPr>
              <w:pStyle w:val="TAC"/>
              <w:keepNext w:val="0"/>
              <w:rPr>
                <w:ins w:id="1252" w:author="Yue Wu/CSO /SRC-Beijing/Staff Engineer/Samsung Electronics" w:date="2021-01-28T17:35:00Z"/>
                <w:rFonts w:cs="Arial"/>
                <w:szCs w:val="18"/>
              </w:rPr>
            </w:pPr>
            <w:ins w:id="1253" w:author="Yue Wu/CSO /SRC-Beijing/Staff Engineer/Samsung Electronics" w:date="2021-01-28T17:35: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51E363F" w14:textId="77777777" w:rsidR="00563994" w:rsidRDefault="00563994" w:rsidP="00471451">
            <w:pPr>
              <w:pStyle w:val="TAC"/>
              <w:keepNext w:val="0"/>
              <w:rPr>
                <w:ins w:id="1254" w:author="Yue Wu/CSO /SRC-Beijing/Staff Engineer/Samsung Electronics" w:date="2021-01-28T17:35:00Z"/>
                <w:rFonts w:cs="Arial"/>
                <w:szCs w:val="18"/>
              </w:rPr>
            </w:pPr>
            <w:ins w:id="1255" w:author="Yue Wu/CSO /SRC-Beijing/Staff Engineer/Samsung Electronics" w:date="2021-01-28T17:35: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313D518" w14:textId="77777777" w:rsidR="00563994" w:rsidRDefault="00563994" w:rsidP="00471451">
            <w:pPr>
              <w:pStyle w:val="TAC"/>
              <w:keepNext w:val="0"/>
              <w:rPr>
                <w:ins w:id="1256" w:author="Yue Wu/CSO /SRC-Beijing/Staff Engineer/Samsung Electronics" w:date="2021-01-28T17:35:00Z"/>
                <w:rFonts w:cs="Arial"/>
                <w:szCs w:val="18"/>
                <w:lang w:eastAsia="ja-JP"/>
              </w:rPr>
            </w:pPr>
            <w:ins w:id="1257" w:author="Yue Wu/CSO /SRC-Beijing/Staff Engineer/Samsung Electronics" w:date="2021-01-28T17:35:00Z">
              <w:r>
                <w:rPr>
                  <w:rFonts w:cs="Arial"/>
                  <w:szCs w:val="18"/>
                  <w:lang w:eastAsia="ja-JP"/>
                </w:rPr>
                <w:t>1935</w:t>
              </w:r>
            </w:ins>
          </w:p>
        </w:tc>
        <w:tc>
          <w:tcPr>
            <w:tcW w:w="977" w:type="dxa"/>
            <w:tcBorders>
              <w:top w:val="single" w:sz="4" w:space="0" w:color="auto"/>
              <w:left w:val="single" w:sz="4" w:space="0" w:color="auto"/>
              <w:right w:val="single" w:sz="4" w:space="0" w:color="auto"/>
            </w:tcBorders>
            <w:vAlign w:val="center"/>
          </w:tcPr>
          <w:p w14:paraId="6AE2DB20" w14:textId="77777777" w:rsidR="00563994" w:rsidRDefault="00563994" w:rsidP="00471451">
            <w:pPr>
              <w:pStyle w:val="TAC"/>
              <w:keepNext w:val="0"/>
              <w:rPr>
                <w:ins w:id="1258" w:author="Yue Wu/CSO /SRC-Beijing/Staff Engineer/Samsung Electronics" w:date="2021-01-28T17:35:00Z"/>
                <w:rFonts w:cs="Arial"/>
                <w:szCs w:val="18"/>
                <w:lang w:eastAsia="ja-JP"/>
              </w:rPr>
            </w:pPr>
            <w:ins w:id="1259" w:author="Yue Wu/CSO /SRC-Beijing/Staff Engineer/Samsung Electronics" w:date="2021-01-28T17:35:00Z">
              <w:r>
                <w:rPr>
                  <w:rFonts w:cs="Arial"/>
                  <w:szCs w:val="18"/>
                  <w:lang w:eastAsia="ja-JP"/>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1BFD3990" w14:textId="77777777" w:rsidR="00563994" w:rsidRDefault="00563994" w:rsidP="00471451">
            <w:pPr>
              <w:pStyle w:val="TAC"/>
              <w:keepNext w:val="0"/>
              <w:rPr>
                <w:ins w:id="1260" w:author="Yue Wu/CSO /SRC-Beijing/Staff Engineer/Samsung Electronics" w:date="2021-01-28T17:35:00Z"/>
                <w:szCs w:val="18"/>
                <w:lang w:val="en-US" w:eastAsia="zh-CN"/>
              </w:rPr>
            </w:pPr>
            <w:ins w:id="1261" w:author="Yue Wu/CSO /SRC-Beijing/Staff Engineer/Samsung Electronics" w:date="2021-01-28T17:35: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C96022F" w14:textId="77777777" w:rsidR="00563994" w:rsidRDefault="00563994" w:rsidP="00471451">
            <w:pPr>
              <w:pStyle w:val="TAC"/>
              <w:keepNext w:val="0"/>
              <w:rPr>
                <w:ins w:id="1262" w:author="Yue Wu/CSO /SRC-Beijing/Staff Engineer/Samsung Electronics" w:date="2021-01-28T17:35:00Z"/>
                <w:szCs w:val="18"/>
              </w:rPr>
            </w:pPr>
            <w:ins w:id="1263" w:author="Yue Wu/CSO /SRC-Beijing/Staff Engineer/Samsung Electronics" w:date="2021-01-28T17:35:00Z">
              <w:r>
                <w:rPr>
                  <w:rFonts w:cs="Arial"/>
                  <w:szCs w:val="18"/>
                </w:rPr>
                <w:t>IMD2</w:t>
              </w:r>
            </w:ins>
          </w:p>
        </w:tc>
      </w:tr>
      <w:tr w:rsidR="00563994" w14:paraId="05AFF8C9" w14:textId="77777777" w:rsidTr="00471451">
        <w:trPr>
          <w:trHeight w:val="113"/>
          <w:jc w:val="center"/>
          <w:ins w:id="1264" w:author="Yue Wu/CSO /SRC-Beijing/Staff Engineer/Samsung Electronics" w:date="2021-01-28T17:35:00Z"/>
        </w:trPr>
        <w:tc>
          <w:tcPr>
            <w:tcW w:w="2007" w:type="dxa"/>
            <w:vMerge/>
            <w:tcBorders>
              <w:left w:val="single" w:sz="4" w:space="0" w:color="auto"/>
              <w:right w:val="single" w:sz="4" w:space="0" w:color="auto"/>
            </w:tcBorders>
            <w:vAlign w:val="center"/>
          </w:tcPr>
          <w:p w14:paraId="53BCF19A" w14:textId="77777777" w:rsidR="00563994" w:rsidRDefault="00563994" w:rsidP="00471451">
            <w:pPr>
              <w:pStyle w:val="TAC"/>
              <w:keepNext w:val="0"/>
              <w:rPr>
                <w:ins w:id="1265" w:author="Yue Wu/CSO /SRC-Beijing/Staff Engineer/Samsung Electronics" w:date="2021-01-28T17:35: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8D8A26" w14:textId="77777777" w:rsidR="00563994" w:rsidRDefault="00563994" w:rsidP="00471451">
            <w:pPr>
              <w:pStyle w:val="TAC"/>
              <w:keepNext w:val="0"/>
              <w:rPr>
                <w:ins w:id="1266" w:author="Yue Wu/CSO /SRC-Beijing/Staff Engineer/Samsung Electronics" w:date="2021-01-28T17:35:00Z"/>
                <w:szCs w:val="18"/>
                <w:lang w:val="en-US" w:eastAsia="zh-CN"/>
              </w:rPr>
            </w:pPr>
            <w:ins w:id="1267" w:author="Yue Wu/CSO /SRC-Beijing/Staff Engineer/Samsung Electronics" w:date="2021-01-28T17:35: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AF99F2E" w14:textId="77777777" w:rsidR="00563994" w:rsidRDefault="00563994" w:rsidP="00471451">
            <w:pPr>
              <w:pStyle w:val="TAC"/>
              <w:keepNext w:val="0"/>
              <w:rPr>
                <w:ins w:id="1268" w:author="Yue Wu/CSO /SRC-Beijing/Staff Engineer/Samsung Electronics" w:date="2021-01-28T17:35:00Z"/>
                <w:rFonts w:cs="Arial"/>
                <w:szCs w:val="18"/>
                <w:lang w:eastAsia="ja-JP"/>
              </w:rPr>
            </w:pPr>
            <w:ins w:id="1269" w:author="Yue Wu/CSO /SRC-Beijing/Staff Engineer/Samsung Electronics" w:date="2021-01-28T17:35: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14:paraId="355C9D93" w14:textId="77777777" w:rsidR="00563994" w:rsidRDefault="00563994" w:rsidP="00471451">
            <w:pPr>
              <w:pStyle w:val="TAC"/>
              <w:keepNext w:val="0"/>
              <w:rPr>
                <w:ins w:id="1270" w:author="Yue Wu/CSO /SRC-Beijing/Staff Engineer/Samsung Electronics" w:date="2021-01-28T17:35:00Z"/>
                <w:rFonts w:cs="Arial"/>
                <w:szCs w:val="18"/>
              </w:rPr>
            </w:pPr>
            <w:ins w:id="1271" w:author="Yue Wu/CSO /SRC-Beijing/Staff Engineer/Samsung Electronics" w:date="2021-01-28T17:35: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D15DF87" w14:textId="77777777" w:rsidR="00563994" w:rsidRDefault="00563994" w:rsidP="00471451">
            <w:pPr>
              <w:pStyle w:val="TAC"/>
              <w:keepNext w:val="0"/>
              <w:rPr>
                <w:ins w:id="1272" w:author="Yue Wu/CSO /SRC-Beijing/Staff Engineer/Samsung Electronics" w:date="2021-01-28T17:35:00Z"/>
                <w:rFonts w:cs="Arial"/>
                <w:szCs w:val="18"/>
              </w:rPr>
            </w:pPr>
            <w:ins w:id="1273" w:author="Yue Wu/CSO /SRC-Beijing/Staff Engineer/Samsung Electronics" w:date="2021-01-28T17:35: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B2D10B1" w14:textId="77777777" w:rsidR="00563994" w:rsidRDefault="00563994" w:rsidP="00471451">
            <w:pPr>
              <w:pStyle w:val="TAC"/>
              <w:keepNext w:val="0"/>
              <w:rPr>
                <w:ins w:id="1274" w:author="Yue Wu/CSO /SRC-Beijing/Staff Engineer/Samsung Electronics" w:date="2021-01-28T17:35:00Z"/>
                <w:rFonts w:cs="Arial"/>
                <w:szCs w:val="18"/>
                <w:lang w:eastAsia="ja-JP"/>
              </w:rPr>
            </w:pPr>
            <w:ins w:id="1275" w:author="Yue Wu/CSO /SRC-Beijing/Staff Engineer/Samsung Electronics" w:date="2021-01-28T17:35: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14:paraId="5AE61730" w14:textId="77777777" w:rsidR="00563994" w:rsidRDefault="00563994" w:rsidP="00471451">
            <w:pPr>
              <w:pStyle w:val="TAC"/>
              <w:keepNext w:val="0"/>
              <w:rPr>
                <w:ins w:id="1276" w:author="Yue Wu/CSO /SRC-Beijing/Staff Engineer/Samsung Electronics" w:date="2021-01-28T17:35:00Z"/>
                <w:rFonts w:cs="Arial"/>
                <w:szCs w:val="18"/>
                <w:lang w:eastAsia="ja-JP"/>
              </w:rPr>
            </w:pPr>
            <w:ins w:id="1277" w:author="Yue Wu/CSO /SRC-Beijing/Staff Engineer/Samsung Electronics" w:date="2021-01-28T17:35: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1471D1" w14:textId="77777777" w:rsidR="00563994" w:rsidRDefault="00563994" w:rsidP="00471451">
            <w:pPr>
              <w:pStyle w:val="TAC"/>
              <w:keepNext w:val="0"/>
              <w:rPr>
                <w:ins w:id="1278" w:author="Yue Wu/CSO /SRC-Beijing/Staff Engineer/Samsung Electronics" w:date="2021-01-28T17:35:00Z"/>
                <w:szCs w:val="18"/>
                <w:lang w:val="en-US" w:eastAsia="zh-CN"/>
              </w:rPr>
            </w:pPr>
            <w:ins w:id="1279" w:author="Yue Wu/CSO /SRC-Beijing/Staff Engineer/Samsung Electronics" w:date="2021-01-28T17:35: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35F2F8C" w14:textId="77777777" w:rsidR="00563994" w:rsidRDefault="00563994" w:rsidP="00471451">
            <w:pPr>
              <w:pStyle w:val="TAC"/>
              <w:keepNext w:val="0"/>
              <w:rPr>
                <w:ins w:id="1280" w:author="Yue Wu/CSO /SRC-Beijing/Staff Engineer/Samsung Electronics" w:date="2021-01-28T17:35:00Z"/>
                <w:szCs w:val="18"/>
              </w:rPr>
            </w:pPr>
            <w:ins w:id="1281" w:author="Yue Wu/CSO /SRC-Beijing/Staff Engineer/Samsung Electronics" w:date="2021-01-28T17:35:00Z">
              <w:r>
                <w:rPr>
                  <w:rFonts w:cs="Arial"/>
                  <w:szCs w:val="18"/>
                  <w:lang w:eastAsia="ja-JP"/>
                </w:rPr>
                <w:t>N/A</w:t>
              </w:r>
            </w:ins>
          </w:p>
        </w:tc>
      </w:tr>
      <w:tr w:rsidR="00563994" w14:paraId="1BBE6187" w14:textId="77777777" w:rsidTr="00471451">
        <w:trPr>
          <w:trHeight w:val="58"/>
          <w:jc w:val="center"/>
          <w:ins w:id="1282" w:author="Yue Wu/CSO /SRC-Beijing/Staff Engineer/Samsung Electronics" w:date="2021-01-28T17:35:00Z"/>
        </w:trPr>
        <w:tc>
          <w:tcPr>
            <w:tcW w:w="2007" w:type="dxa"/>
            <w:vMerge/>
            <w:tcBorders>
              <w:left w:val="single" w:sz="4" w:space="0" w:color="auto"/>
              <w:right w:val="single" w:sz="4" w:space="0" w:color="auto"/>
            </w:tcBorders>
            <w:vAlign w:val="center"/>
          </w:tcPr>
          <w:p w14:paraId="4AE7F236" w14:textId="77777777" w:rsidR="00563994" w:rsidRDefault="00563994" w:rsidP="00471451">
            <w:pPr>
              <w:pStyle w:val="TAN"/>
              <w:keepNext w:val="0"/>
              <w:rPr>
                <w:ins w:id="1283" w:author="Yue Wu/CSO /SRC-Beijing/Staff Engineer/Samsung Electronics" w:date="2021-01-28T17:35: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43EE7D" w14:textId="77777777" w:rsidR="00563994" w:rsidRDefault="00563994" w:rsidP="00471451">
            <w:pPr>
              <w:pStyle w:val="TAN"/>
              <w:keepNext w:val="0"/>
              <w:jc w:val="center"/>
              <w:rPr>
                <w:ins w:id="1284" w:author="Yue Wu/CSO /SRC-Beijing/Staff Engineer/Samsung Electronics" w:date="2021-01-28T17:35:00Z"/>
                <w:szCs w:val="18"/>
                <w:lang w:val="en-US" w:eastAsia="zh-CN"/>
              </w:rPr>
            </w:pPr>
            <w:ins w:id="1285" w:author="Yue Wu/CSO /SRC-Beijing/Staff Engineer/Samsung Electronics" w:date="2021-01-28T17:35:00Z">
              <w:r>
                <w:rPr>
                  <w:rFonts w:cs="Arial"/>
                  <w:szCs w:val="18"/>
                  <w:lang w:eastAsia="ja-JP"/>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C210854" w14:textId="77777777" w:rsidR="00563994" w:rsidRDefault="00563994" w:rsidP="00471451">
            <w:pPr>
              <w:pStyle w:val="TAN"/>
              <w:keepNext w:val="0"/>
              <w:jc w:val="center"/>
              <w:rPr>
                <w:ins w:id="1286" w:author="Yue Wu/CSO /SRC-Beijing/Staff Engineer/Samsung Electronics" w:date="2021-01-28T17:35:00Z"/>
                <w:rFonts w:cs="Arial"/>
                <w:szCs w:val="18"/>
                <w:lang w:eastAsia="ja-JP"/>
              </w:rPr>
            </w:pPr>
            <w:ins w:id="1287" w:author="Yue Wu/CSO /SRC-Beijing/Staff Engineer/Samsung Electronics" w:date="2021-01-28T17:35: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
          <w:p w14:paraId="0A494CF8" w14:textId="77777777" w:rsidR="00563994" w:rsidRDefault="00563994" w:rsidP="00471451">
            <w:pPr>
              <w:pStyle w:val="TAN"/>
              <w:keepNext w:val="0"/>
              <w:jc w:val="center"/>
              <w:rPr>
                <w:ins w:id="1288" w:author="Yue Wu/CSO /SRC-Beijing/Staff Engineer/Samsung Electronics" w:date="2021-01-28T17:35:00Z"/>
                <w:rFonts w:cs="Arial"/>
                <w:szCs w:val="18"/>
              </w:rPr>
            </w:pPr>
            <w:ins w:id="1289" w:author="Yue Wu/CSO /SRC-Beijing/Staff Engineer/Samsung Electronics" w:date="2021-01-28T17:35: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91A8064" w14:textId="77777777" w:rsidR="00563994" w:rsidRDefault="00563994" w:rsidP="00471451">
            <w:pPr>
              <w:pStyle w:val="TAN"/>
              <w:keepNext w:val="0"/>
              <w:jc w:val="center"/>
              <w:rPr>
                <w:ins w:id="1290" w:author="Yue Wu/CSO /SRC-Beijing/Staff Engineer/Samsung Electronics" w:date="2021-01-28T17:35:00Z"/>
                <w:rFonts w:cs="Arial"/>
                <w:szCs w:val="18"/>
              </w:rPr>
            </w:pPr>
            <w:ins w:id="1291" w:author="Yue Wu/CSO /SRC-Beijing/Staff Engineer/Samsung Electronics" w:date="2021-01-28T17:35: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8BC3BF1" w14:textId="77777777" w:rsidR="00563994" w:rsidRDefault="00563994" w:rsidP="00471451">
            <w:pPr>
              <w:pStyle w:val="TAN"/>
              <w:keepNext w:val="0"/>
              <w:jc w:val="center"/>
              <w:rPr>
                <w:ins w:id="1292" w:author="Yue Wu/CSO /SRC-Beijing/Staff Engineer/Samsung Electronics" w:date="2021-01-28T17:35:00Z"/>
                <w:rFonts w:cs="Arial"/>
                <w:szCs w:val="18"/>
                <w:lang w:eastAsia="ja-JP"/>
              </w:rPr>
            </w:pPr>
            <w:ins w:id="1293" w:author="Yue Wu/CSO /SRC-Beijing/Staff Engineer/Samsung Electronics" w:date="2021-01-28T17:35: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right w:val="single" w:sz="4" w:space="0" w:color="auto"/>
            </w:tcBorders>
            <w:vAlign w:val="center"/>
          </w:tcPr>
          <w:p w14:paraId="78546E8E" w14:textId="77777777" w:rsidR="00563994" w:rsidRDefault="00563994" w:rsidP="00471451">
            <w:pPr>
              <w:pStyle w:val="TAN"/>
              <w:keepNext w:val="0"/>
              <w:jc w:val="center"/>
              <w:rPr>
                <w:ins w:id="1294" w:author="Yue Wu/CSO /SRC-Beijing/Staff Engineer/Samsung Electronics" w:date="2021-01-28T17:35:00Z"/>
                <w:rFonts w:cs="Arial"/>
                <w:szCs w:val="18"/>
                <w:lang w:eastAsia="ja-JP"/>
              </w:rPr>
            </w:pPr>
            <w:ins w:id="1295" w:author="Yue Wu/CSO /SRC-Beijing/Staff Engineer/Samsung Electronics" w:date="2021-01-28T17:35:00Z">
              <w:r>
                <w:rPr>
                  <w:rFonts w:cs="Arial"/>
                  <w:szCs w:val="18"/>
                  <w:lang w:eastAsia="ja-JP"/>
                </w:rPr>
                <w:t>8.0</w:t>
              </w:r>
            </w:ins>
          </w:p>
        </w:tc>
        <w:tc>
          <w:tcPr>
            <w:tcW w:w="828" w:type="dxa"/>
            <w:tcBorders>
              <w:top w:val="single" w:sz="4" w:space="0" w:color="auto"/>
              <w:left w:val="single" w:sz="4" w:space="0" w:color="auto"/>
              <w:bottom w:val="single" w:sz="4" w:space="0" w:color="auto"/>
              <w:right w:val="single" w:sz="4" w:space="0" w:color="auto"/>
            </w:tcBorders>
            <w:vAlign w:val="center"/>
          </w:tcPr>
          <w:p w14:paraId="5A222DE7" w14:textId="77777777" w:rsidR="00563994" w:rsidRDefault="00563994" w:rsidP="00471451">
            <w:pPr>
              <w:pStyle w:val="TAN"/>
              <w:keepNext w:val="0"/>
              <w:jc w:val="center"/>
              <w:rPr>
                <w:ins w:id="1296" w:author="Yue Wu/CSO /SRC-Beijing/Staff Engineer/Samsung Electronics" w:date="2021-01-28T17:35:00Z"/>
                <w:szCs w:val="18"/>
                <w:lang w:val="en-US" w:eastAsia="zh-CN"/>
              </w:rPr>
            </w:pPr>
            <w:ins w:id="1297" w:author="Yue Wu/CSO /SRC-Beijing/Staff Engineer/Samsung Electronics" w:date="2021-01-28T17:35: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C47DB8B" w14:textId="77777777" w:rsidR="00563994" w:rsidRDefault="00563994" w:rsidP="00471451">
            <w:pPr>
              <w:pStyle w:val="TAN"/>
              <w:keepNext w:val="0"/>
              <w:jc w:val="center"/>
              <w:rPr>
                <w:ins w:id="1298" w:author="Yue Wu/CSO /SRC-Beijing/Staff Engineer/Samsung Electronics" w:date="2021-01-28T17:35:00Z"/>
                <w:szCs w:val="18"/>
              </w:rPr>
            </w:pPr>
            <w:ins w:id="1299" w:author="Yue Wu/CSO /SRC-Beijing/Staff Engineer/Samsung Electronics" w:date="2021-01-28T17:35:00Z">
              <w:r>
                <w:rPr>
                  <w:rFonts w:cs="Arial"/>
                  <w:szCs w:val="18"/>
                </w:rPr>
                <w:t>IMD4</w:t>
              </w:r>
            </w:ins>
          </w:p>
        </w:tc>
      </w:tr>
      <w:tr w:rsidR="00563994" w14:paraId="0AAAF5E1" w14:textId="77777777" w:rsidTr="00471451">
        <w:trPr>
          <w:trHeight w:val="113"/>
          <w:jc w:val="center"/>
          <w:ins w:id="1300" w:author="Yue Wu/CSO /SRC-Beijing/Staff Engineer/Samsung Electronics" w:date="2021-01-28T17:35:00Z"/>
        </w:trPr>
        <w:tc>
          <w:tcPr>
            <w:tcW w:w="2007" w:type="dxa"/>
            <w:vMerge/>
            <w:tcBorders>
              <w:left w:val="single" w:sz="4" w:space="0" w:color="auto"/>
              <w:right w:val="single" w:sz="4" w:space="0" w:color="auto"/>
            </w:tcBorders>
            <w:vAlign w:val="center"/>
          </w:tcPr>
          <w:p w14:paraId="71B03F99" w14:textId="77777777" w:rsidR="00563994" w:rsidRDefault="00563994" w:rsidP="00471451">
            <w:pPr>
              <w:pStyle w:val="TAN"/>
              <w:keepNext w:val="0"/>
              <w:rPr>
                <w:ins w:id="1301" w:author="Yue Wu/CSO /SRC-Beijing/Staff Engineer/Samsung Electronics" w:date="2021-01-28T17:35: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84BC55" w14:textId="77777777" w:rsidR="00563994" w:rsidRDefault="00563994" w:rsidP="00471451">
            <w:pPr>
              <w:pStyle w:val="TAN"/>
              <w:keepNext w:val="0"/>
              <w:jc w:val="center"/>
              <w:rPr>
                <w:ins w:id="1302" w:author="Yue Wu/CSO /SRC-Beijing/Staff Engineer/Samsung Electronics" w:date="2021-01-28T17:35:00Z"/>
                <w:szCs w:val="18"/>
                <w:lang w:val="en-US" w:eastAsia="zh-CN"/>
              </w:rPr>
            </w:pPr>
            <w:ins w:id="1303" w:author="Yue Wu/CSO /SRC-Beijing/Staff Engineer/Samsung Electronics" w:date="2021-01-28T17:35: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2C39C426" w14:textId="77777777" w:rsidR="00563994" w:rsidRDefault="00563994" w:rsidP="00471451">
            <w:pPr>
              <w:pStyle w:val="TAN"/>
              <w:keepNext w:val="0"/>
              <w:jc w:val="center"/>
              <w:rPr>
                <w:ins w:id="1304" w:author="Yue Wu/CSO /SRC-Beijing/Staff Engineer/Samsung Electronics" w:date="2021-01-28T17:35:00Z"/>
                <w:rFonts w:cs="Arial"/>
                <w:szCs w:val="18"/>
                <w:lang w:eastAsia="ja-JP"/>
              </w:rPr>
            </w:pPr>
            <w:ins w:id="1305" w:author="Yue Wu/CSO /SRC-Beijing/Staff Engineer/Samsung Electronics" w:date="2021-01-28T17:35:00Z">
              <w:r>
                <w:rPr>
                  <w:rFonts w:cs="Arial" w:hint="eastAsia"/>
                  <w:szCs w:val="18"/>
                  <w:lang w:eastAsia="ja-JP"/>
                </w:rPr>
                <w:t>3</w:t>
              </w:r>
              <w:r>
                <w:rPr>
                  <w:rFonts w:cs="Arial"/>
                  <w:szCs w:val="18"/>
                  <w:lang w:eastAsia="ja-JP"/>
                </w:rPr>
                <w:t>690</w:t>
              </w:r>
            </w:ins>
          </w:p>
        </w:tc>
        <w:tc>
          <w:tcPr>
            <w:tcW w:w="964" w:type="dxa"/>
            <w:tcBorders>
              <w:top w:val="single" w:sz="4" w:space="0" w:color="auto"/>
              <w:left w:val="single" w:sz="4" w:space="0" w:color="auto"/>
              <w:bottom w:val="single" w:sz="4" w:space="0" w:color="auto"/>
              <w:right w:val="single" w:sz="4" w:space="0" w:color="auto"/>
            </w:tcBorders>
            <w:vAlign w:val="center"/>
          </w:tcPr>
          <w:p w14:paraId="3F26B348" w14:textId="77777777" w:rsidR="00563994" w:rsidRDefault="00563994" w:rsidP="00471451">
            <w:pPr>
              <w:pStyle w:val="TAN"/>
              <w:keepNext w:val="0"/>
              <w:jc w:val="center"/>
              <w:rPr>
                <w:ins w:id="1306" w:author="Yue Wu/CSO /SRC-Beijing/Staff Engineer/Samsung Electronics" w:date="2021-01-28T17:35:00Z"/>
                <w:rFonts w:cs="Arial"/>
                <w:szCs w:val="18"/>
              </w:rPr>
            </w:pPr>
            <w:ins w:id="1307" w:author="Yue Wu/CSO /SRC-Beijing/Staff Engineer/Samsung Electronics" w:date="2021-01-28T17:35: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AB8A3F4" w14:textId="77777777" w:rsidR="00563994" w:rsidRDefault="00563994" w:rsidP="00471451">
            <w:pPr>
              <w:pStyle w:val="TAN"/>
              <w:keepNext w:val="0"/>
              <w:jc w:val="center"/>
              <w:rPr>
                <w:ins w:id="1308" w:author="Yue Wu/CSO /SRC-Beijing/Staff Engineer/Samsung Electronics" w:date="2021-01-28T17:35:00Z"/>
                <w:rFonts w:cs="Arial"/>
                <w:szCs w:val="18"/>
              </w:rPr>
            </w:pPr>
            <w:ins w:id="1309" w:author="Yue Wu/CSO /SRC-Beijing/Staff Engineer/Samsung Electronics" w:date="2021-01-28T17:35: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769678" w14:textId="77777777" w:rsidR="00563994" w:rsidRDefault="00563994" w:rsidP="00471451">
            <w:pPr>
              <w:pStyle w:val="TAN"/>
              <w:keepNext w:val="0"/>
              <w:jc w:val="center"/>
              <w:rPr>
                <w:ins w:id="1310" w:author="Yue Wu/CSO /SRC-Beijing/Staff Engineer/Samsung Electronics" w:date="2021-01-28T17:35:00Z"/>
                <w:rFonts w:cs="Arial"/>
                <w:szCs w:val="18"/>
                <w:lang w:eastAsia="ja-JP"/>
              </w:rPr>
            </w:pPr>
            <w:ins w:id="1311" w:author="Yue Wu/CSO /SRC-Beijing/Staff Engineer/Samsung Electronics" w:date="2021-01-28T17:35:00Z">
              <w:r>
                <w:rPr>
                  <w:rFonts w:cs="Arial" w:hint="eastAsia"/>
                  <w:szCs w:val="18"/>
                  <w:lang w:eastAsia="ja-JP"/>
                </w:rPr>
                <w:t>3</w:t>
              </w:r>
              <w:r>
                <w:rPr>
                  <w:rFonts w:cs="Arial"/>
                  <w:szCs w:val="18"/>
                  <w:lang w:eastAsia="ja-JP"/>
                </w:rPr>
                <w:t>690</w:t>
              </w:r>
            </w:ins>
          </w:p>
        </w:tc>
        <w:tc>
          <w:tcPr>
            <w:tcW w:w="977" w:type="dxa"/>
            <w:tcBorders>
              <w:top w:val="single" w:sz="4" w:space="0" w:color="auto"/>
              <w:left w:val="single" w:sz="4" w:space="0" w:color="auto"/>
              <w:bottom w:val="single" w:sz="4" w:space="0" w:color="auto"/>
              <w:right w:val="single" w:sz="4" w:space="0" w:color="auto"/>
            </w:tcBorders>
            <w:vAlign w:val="center"/>
          </w:tcPr>
          <w:p w14:paraId="6877305D" w14:textId="77777777" w:rsidR="00563994" w:rsidRDefault="00563994" w:rsidP="00471451">
            <w:pPr>
              <w:pStyle w:val="TAN"/>
              <w:keepNext w:val="0"/>
              <w:jc w:val="center"/>
              <w:rPr>
                <w:ins w:id="1312" w:author="Yue Wu/CSO /SRC-Beijing/Staff Engineer/Samsung Electronics" w:date="2021-01-28T17:35:00Z"/>
                <w:rFonts w:cs="Arial"/>
                <w:szCs w:val="18"/>
                <w:lang w:eastAsia="ja-JP"/>
              </w:rPr>
            </w:pPr>
            <w:ins w:id="1313" w:author="Yue Wu/CSO /SRC-Beijing/Staff Engineer/Samsung Electronics" w:date="2021-01-28T17:35: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F875785" w14:textId="77777777" w:rsidR="00563994" w:rsidRDefault="00563994" w:rsidP="00471451">
            <w:pPr>
              <w:pStyle w:val="TAN"/>
              <w:keepNext w:val="0"/>
              <w:jc w:val="center"/>
              <w:rPr>
                <w:ins w:id="1314" w:author="Yue Wu/CSO /SRC-Beijing/Staff Engineer/Samsung Electronics" w:date="2021-01-28T17:35:00Z"/>
                <w:szCs w:val="18"/>
                <w:lang w:val="en-US" w:eastAsia="zh-CN"/>
              </w:rPr>
            </w:pPr>
            <w:ins w:id="1315" w:author="Yue Wu/CSO /SRC-Beijing/Staff Engineer/Samsung Electronics" w:date="2021-01-28T17:35: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6356D32" w14:textId="77777777" w:rsidR="00563994" w:rsidRDefault="00563994" w:rsidP="00471451">
            <w:pPr>
              <w:pStyle w:val="TAN"/>
              <w:keepNext w:val="0"/>
              <w:jc w:val="center"/>
              <w:rPr>
                <w:ins w:id="1316" w:author="Yue Wu/CSO /SRC-Beijing/Staff Engineer/Samsung Electronics" w:date="2021-01-28T17:35:00Z"/>
                <w:szCs w:val="18"/>
              </w:rPr>
            </w:pPr>
            <w:ins w:id="1317" w:author="Yue Wu/CSO /SRC-Beijing/Staff Engineer/Samsung Electronics" w:date="2021-01-28T17:35:00Z">
              <w:r>
                <w:rPr>
                  <w:rFonts w:cs="Arial"/>
                  <w:szCs w:val="18"/>
                  <w:lang w:eastAsia="ja-JP"/>
                </w:rPr>
                <w:t>N/A</w:t>
              </w:r>
            </w:ins>
          </w:p>
        </w:tc>
      </w:tr>
      <w:tr w:rsidR="00563994" w14:paraId="4325B0B9" w14:textId="77777777" w:rsidTr="00471451">
        <w:trPr>
          <w:trHeight w:val="113"/>
          <w:jc w:val="center"/>
          <w:ins w:id="1318" w:author="Yue Wu/CSO /SRC-Beijing/Staff Engineer/Samsung Electronics" w:date="2021-01-28T17:35:00Z"/>
        </w:trPr>
        <w:tc>
          <w:tcPr>
            <w:tcW w:w="2007" w:type="dxa"/>
            <w:vMerge/>
            <w:tcBorders>
              <w:left w:val="single" w:sz="4" w:space="0" w:color="auto"/>
              <w:right w:val="single" w:sz="4" w:space="0" w:color="auto"/>
            </w:tcBorders>
            <w:vAlign w:val="center"/>
          </w:tcPr>
          <w:p w14:paraId="5BA75CA1" w14:textId="77777777" w:rsidR="00563994" w:rsidRDefault="00563994" w:rsidP="00471451">
            <w:pPr>
              <w:pStyle w:val="TAN"/>
              <w:keepNext w:val="0"/>
              <w:rPr>
                <w:ins w:id="1319" w:author="Yue Wu/CSO /SRC-Beijing/Staff Engineer/Samsung Electronics" w:date="2021-01-28T17:35: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E99668D" w14:textId="77777777" w:rsidR="00563994" w:rsidRDefault="00563994" w:rsidP="00471451">
            <w:pPr>
              <w:pStyle w:val="TAN"/>
              <w:keepNext w:val="0"/>
              <w:jc w:val="center"/>
              <w:rPr>
                <w:ins w:id="1320" w:author="Yue Wu/CSO /SRC-Beijing/Staff Engineer/Samsung Electronics" w:date="2021-01-28T17:35:00Z"/>
                <w:szCs w:val="18"/>
                <w:lang w:val="en-US" w:eastAsia="zh-CN"/>
              </w:rPr>
            </w:pPr>
            <w:ins w:id="1321" w:author="Yue Wu/CSO /SRC-Beijing/Staff Engineer/Samsung Electronics" w:date="2021-01-28T17:35:00Z">
              <w:r>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1E0015CD" w14:textId="77777777" w:rsidR="00563994" w:rsidRDefault="00563994" w:rsidP="00471451">
            <w:pPr>
              <w:pStyle w:val="TAN"/>
              <w:keepNext w:val="0"/>
              <w:jc w:val="center"/>
              <w:rPr>
                <w:ins w:id="1322" w:author="Yue Wu/CSO /SRC-Beijing/Staff Engineer/Samsung Electronics" w:date="2021-01-28T17:35:00Z"/>
                <w:rFonts w:cs="Arial"/>
                <w:szCs w:val="18"/>
                <w:lang w:eastAsia="ja-JP"/>
              </w:rPr>
            </w:pPr>
            <w:ins w:id="1323" w:author="Yue Wu/CSO /SRC-Beijing/Staff Engineer/Samsung Electronics" w:date="2021-01-28T17:35: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
          <w:p w14:paraId="04512681" w14:textId="77777777" w:rsidR="00563994" w:rsidRDefault="00563994" w:rsidP="00471451">
            <w:pPr>
              <w:pStyle w:val="TAN"/>
              <w:keepNext w:val="0"/>
              <w:jc w:val="center"/>
              <w:rPr>
                <w:ins w:id="1324" w:author="Yue Wu/CSO /SRC-Beijing/Staff Engineer/Samsung Electronics" w:date="2021-01-28T17:35:00Z"/>
                <w:rFonts w:cs="Arial"/>
                <w:szCs w:val="18"/>
              </w:rPr>
            </w:pPr>
            <w:ins w:id="1325" w:author="Yue Wu/CSO /SRC-Beijing/Staff Engineer/Samsung Electronics" w:date="2021-01-28T17:35: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83ECBDA" w14:textId="77777777" w:rsidR="00563994" w:rsidRDefault="00563994" w:rsidP="00471451">
            <w:pPr>
              <w:pStyle w:val="TAN"/>
              <w:keepNext w:val="0"/>
              <w:jc w:val="center"/>
              <w:rPr>
                <w:ins w:id="1326" w:author="Yue Wu/CSO /SRC-Beijing/Staff Engineer/Samsung Electronics" w:date="2021-01-28T17:35:00Z"/>
                <w:rFonts w:cs="Arial"/>
                <w:szCs w:val="18"/>
              </w:rPr>
            </w:pPr>
            <w:ins w:id="1327" w:author="Yue Wu/CSO /SRC-Beijing/Staff Engineer/Samsung Electronics" w:date="2021-01-28T17:35: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C1F2B62" w14:textId="77777777" w:rsidR="00563994" w:rsidRDefault="00563994" w:rsidP="00471451">
            <w:pPr>
              <w:pStyle w:val="TAN"/>
              <w:keepNext w:val="0"/>
              <w:jc w:val="center"/>
              <w:rPr>
                <w:ins w:id="1328" w:author="Yue Wu/CSO /SRC-Beijing/Staff Engineer/Samsung Electronics" w:date="2021-01-28T17:35:00Z"/>
                <w:rFonts w:cs="Arial"/>
                <w:szCs w:val="18"/>
                <w:lang w:eastAsia="ja-JP"/>
              </w:rPr>
            </w:pPr>
            <w:ins w:id="1329" w:author="Yue Wu/CSO /SRC-Beijing/Staff Engineer/Samsung Electronics" w:date="2021-01-28T17:35: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14:paraId="32D0297E" w14:textId="77777777" w:rsidR="00563994" w:rsidRDefault="00563994" w:rsidP="00471451">
            <w:pPr>
              <w:pStyle w:val="TAN"/>
              <w:keepNext w:val="0"/>
              <w:jc w:val="center"/>
              <w:rPr>
                <w:ins w:id="1330" w:author="Yue Wu/CSO /SRC-Beijing/Staff Engineer/Samsung Electronics" w:date="2021-01-28T17:35:00Z"/>
                <w:rFonts w:cs="Arial"/>
                <w:szCs w:val="18"/>
                <w:lang w:eastAsia="ja-JP"/>
              </w:rPr>
            </w:pPr>
            <w:ins w:id="1331" w:author="Yue Wu/CSO /SRC-Beijing/Staff Engineer/Samsung Electronics" w:date="2021-01-28T17:35: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vAlign w:val="center"/>
          </w:tcPr>
          <w:p w14:paraId="76D486E9" w14:textId="77777777" w:rsidR="00563994" w:rsidRDefault="00563994" w:rsidP="00471451">
            <w:pPr>
              <w:pStyle w:val="TAN"/>
              <w:keepNext w:val="0"/>
              <w:jc w:val="center"/>
              <w:rPr>
                <w:ins w:id="1332" w:author="Yue Wu/CSO /SRC-Beijing/Staff Engineer/Samsung Electronics" w:date="2021-01-28T17:35:00Z"/>
                <w:szCs w:val="18"/>
                <w:lang w:val="en-US" w:eastAsia="zh-CN"/>
              </w:rPr>
            </w:pPr>
            <w:ins w:id="1333" w:author="Yue Wu/CSO /SRC-Beijing/Staff Engineer/Samsung Electronics" w:date="2021-01-28T17:35: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2488511" w14:textId="77777777" w:rsidR="00563994" w:rsidRDefault="00563994" w:rsidP="00471451">
            <w:pPr>
              <w:pStyle w:val="TAN"/>
              <w:keepNext w:val="0"/>
              <w:jc w:val="center"/>
              <w:rPr>
                <w:ins w:id="1334" w:author="Yue Wu/CSO /SRC-Beijing/Staff Engineer/Samsung Electronics" w:date="2021-01-28T17:35:00Z"/>
                <w:szCs w:val="18"/>
              </w:rPr>
            </w:pPr>
            <w:ins w:id="1335" w:author="Yue Wu/CSO /SRC-Beijing/Staff Engineer/Samsung Electronics" w:date="2021-01-28T17:35:00Z">
              <w:r>
                <w:rPr>
                  <w:rFonts w:cs="Arial"/>
                  <w:szCs w:val="18"/>
                </w:rPr>
                <w:t>IMD5</w:t>
              </w:r>
            </w:ins>
          </w:p>
        </w:tc>
      </w:tr>
      <w:tr w:rsidR="00563994" w14:paraId="5D5AF2F6" w14:textId="77777777" w:rsidTr="00471451">
        <w:trPr>
          <w:trHeight w:val="113"/>
          <w:jc w:val="center"/>
          <w:ins w:id="1336" w:author="Yue Wu/CSO /SRC-Beijing/Staff Engineer/Samsung Electronics" w:date="2021-01-28T17:35:00Z"/>
        </w:trPr>
        <w:tc>
          <w:tcPr>
            <w:tcW w:w="2007" w:type="dxa"/>
            <w:vMerge/>
            <w:tcBorders>
              <w:left w:val="single" w:sz="4" w:space="0" w:color="auto"/>
              <w:right w:val="single" w:sz="4" w:space="0" w:color="auto"/>
            </w:tcBorders>
            <w:vAlign w:val="center"/>
          </w:tcPr>
          <w:p w14:paraId="17F970FE" w14:textId="77777777" w:rsidR="00563994" w:rsidRDefault="00563994" w:rsidP="00471451">
            <w:pPr>
              <w:pStyle w:val="TAN"/>
              <w:keepNext w:val="0"/>
              <w:rPr>
                <w:ins w:id="1337" w:author="Yue Wu/CSO /SRC-Beijing/Staff Engineer/Samsung Electronics" w:date="2021-01-28T17:35: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7707433" w14:textId="77777777" w:rsidR="00563994" w:rsidRDefault="00563994" w:rsidP="00471451">
            <w:pPr>
              <w:pStyle w:val="TAN"/>
              <w:keepNext w:val="0"/>
              <w:jc w:val="center"/>
              <w:rPr>
                <w:ins w:id="1338" w:author="Yue Wu/CSO /SRC-Beijing/Staff Engineer/Samsung Electronics" w:date="2021-01-28T17:35:00Z"/>
                <w:szCs w:val="18"/>
                <w:lang w:val="en-US" w:eastAsia="zh-CN"/>
              </w:rPr>
            </w:pPr>
            <w:ins w:id="1339" w:author="Yue Wu/CSO /SRC-Beijing/Staff Engineer/Samsung Electronics" w:date="2021-01-28T17:35: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0269DA6" w14:textId="77777777" w:rsidR="00563994" w:rsidRDefault="00563994" w:rsidP="00471451">
            <w:pPr>
              <w:pStyle w:val="TAN"/>
              <w:keepNext w:val="0"/>
              <w:jc w:val="center"/>
              <w:rPr>
                <w:ins w:id="1340" w:author="Yue Wu/CSO /SRC-Beijing/Staff Engineer/Samsung Electronics" w:date="2021-01-28T17:35:00Z"/>
                <w:rFonts w:cs="Arial"/>
                <w:szCs w:val="18"/>
                <w:lang w:eastAsia="ja-JP"/>
              </w:rPr>
            </w:pPr>
            <w:ins w:id="1341" w:author="Yue Wu/CSO /SRC-Beijing/Staff Engineer/Samsung Electronics" w:date="2021-01-28T17:35: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14:paraId="347AA9F8" w14:textId="77777777" w:rsidR="00563994" w:rsidRDefault="00563994" w:rsidP="00471451">
            <w:pPr>
              <w:pStyle w:val="TAN"/>
              <w:keepNext w:val="0"/>
              <w:jc w:val="center"/>
              <w:rPr>
                <w:ins w:id="1342" w:author="Yue Wu/CSO /SRC-Beijing/Staff Engineer/Samsung Electronics" w:date="2021-01-28T17:35:00Z"/>
                <w:rFonts w:cs="Arial"/>
                <w:szCs w:val="18"/>
              </w:rPr>
            </w:pPr>
            <w:ins w:id="1343" w:author="Yue Wu/CSO /SRC-Beijing/Staff Engineer/Samsung Electronics" w:date="2021-01-28T17:35: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0D75F91" w14:textId="77777777" w:rsidR="00563994" w:rsidRDefault="00563994" w:rsidP="00471451">
            <w:pPr>
              <w:pStyle w:val="TAN"/>
              <w:keepNext w:val="0"/>
              <w:jc w:val="center"/>
              <w:rPr>
                <w:ins w:id="1344" w:author="Yue Wu/CSO /SRC-Beijing/Staff Engineer/Samsung Electronics" w:date="2021-01-28T17:35:00Z"/>
                <w:rFonts w:cs="Arial"/>
                <w:szCs w:val="18"/>
              </w:rPr>
            </w:pPr>
            <w:ins w:id="1345" w:author="Yue Wu/CSO /SRC-Beijing/Staff Engineer/Samsung Electronics" w:date="2021-01-28T17:35: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17A1AA9" w14:textId="77777777" w:rsidR="00563994" w:rsidRDefault="00563994" w:rsidP="00471451">
            <w:pPr>
              <w:pStyle w:val="TAN"/>
              <w:keepNext w:val="0"/>
              <w:jc w:val="center"/>
              <w:rPr>
                <w:ins w:id="1346" w:author="Yue Wu/CSO /SRC-Beijing/Staff Engineer/Samsung Electronics" w:date="2021-01-28T17:35:00Z"/>
                <w:rFonts w:cs="Arial"/>
                <w:szCs w:val="18"/>
                <w:lang w:eastAsia="ja-JP"/>
              </w:rPr>
            </w:pPr>
            <w:ins w:id="1347" w:author="Yue Wu/CSO /SRC-Beijing/Staff Engineer/Samsung Electronics" w:date="2021-01-28T17:35: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14:paraId="045DAF32" w14:textId="77777777" w:rsidR="00563994" w:rsidRDefault="00563994" w:rsidP="00471451">
            <w:pPr>
              <w:pStyle w:val="TAN"/>
              <w:keepNext w:val="0"/>
              <w:jc w:val="center"/>
              <w:rPr>
                <w:ins w:id="1348" w:author="Yue Wu/CSO /SRC-Beijing/Staff Engineer/Samsung Electronics" w:date="2021-01-28T17:35:00Z"/>
                <w:rFonts w:cs="Arial"/>
                <w:szCs w:val="18"/>
                <w:lang w:eastAsia="ja-JP"/>
              </w:rPr>
            </w:pPr>
            <w:ins w:id="1349" w:author="Yue Wu/CSO /SRC-Beijing/Staff Engineer/Samsung Electronics" w:date="2021-01-28T17:35: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916D6ED" w14:textId="77777777" w:rsidR="00563994" w:rsidRDefault="00563994" w:rsidP="00471451">
            <w:pPr>
              <w:pStyle w:val="TAN"/>
              <w:keepNext w:val="0"/>
              <w:jc w:val="center"/>
              <w:rPr>
                <w:ins w:id="1350" w:author="Yue Wu/CSO /SRC-Beijing/Staff Engineer/Samsung Electronics" w:date="2021-01-28T17:35:00Z"/>
                <w:szCs w:val="18"/>
                <w:lang w:val="en-US" w:eastAsia="zh-CN"/>
              </w:rPr>
            </w:pPr>
            <w:ins w:id="1351" w:author="Yue Wu/CSO /SRC-Beijing/Staff Engineer/Samsung Electronics" w:date="2021-01-28T17:35: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C3FF9B2" w14:textId="77777777" w:rsidR="00563994" w:rsidRDefault="00563994" w:rsidP="00471451">
            <w:pPr>
              <w:pStyle w:val="TAN"/>
              <w:keepNext w:val="0"/>
              <w:jc w:val="center"/>
              <w:rPr>
                <w:ins w:id="1352" w:author="Yue Wu/CSO /SRC-Beijing/Staff Engineer/Samsung Electronics" w:date="2021-01-28T17:35:00Z"/>
                <w:szCs w:val="18"/>
              </w:rPr>
            </w:pPr>
            <w:ins w:id="1353" w:author="Yue Wu/CSO /SRC-Beijing/Staff Engineer/Samsung Electronics" w:date="2021-01-28T17:35:00Z">
              <w:r>
                <w:rPr>
                  <w:rFonts w:cs="Arial"/>
                  <w:szCs w:val="18"/>
                </w:rPr>
                <w:t>N/A</w:t>
              </w:r>
            </w:ins>
          </w:p>
        </w:tc>
      </w:tr>
    </w:tbl>
    <w:p w14:paraId="0527A448" w14:textId="77777777" w:rsidR="00563994" w:rsidRDefault="00563994" w:rsidP="00563994">
      <w:pPr>
        <w:pStyle w:val="Guidance"/>
        <w:rPr>
          <w:ins w:id="1354" w:author="Yue Wu/CSO /SRC-Beijing/Staff Engineer/Samsung Electronics" w:date="2021-01-28T17:35:00Z"/>
          <w:lang w:val="en-US"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9"/>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8502C" w14:textId="77777777" w:rsidR="00F70656" w:rsidRDefault="00F70656">
      <w:r>
        <w:separator/>
      </w:r>
    </w:p>
  </w:endnote>
  <w:endnote w:type="continuationSeparator" w:id="0">
    <w:p w14:paraId="58C35BEC" w14:textId="77777777" w:rsidR="00F70656" w:rsidRDefault="00F7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2301D" w14:textId="77777777" w:rsidR="00F70656" w:rsidRDefault="00F70656">
      <w:r>
        <w:separator/>
      </w:r>
    </w:p>
  </w:footnote>
  <w:footnote w:type="continuationSeparator" w:id="0">
    <w:p w14:paraId="0DED1BF2" w14:textId="77777777" w:rsidR="00F70656" w:rsidRDefault="00F70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6A98"/>
    <w:rsid w:val="000D44FB"/>
    <w:rsid w:val="000D6CFC"/>
    <w:rsid w:val="000E537B"/>
    <w:rsid w:val="000E57D0"/>
    <w:rsid w:val="000E65B2"/>
    <w:rsid w:val="000E7858"/>
    <w:rsid w:val="000F2E47"/>
    <w:rsid w:val="001017C4"/>
    <w:rsid w:val="00110E26"/>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37BC"/>
    <w:rsid w:val="00255C58"/>
    <w:rsid w:val="00260EC7"/>
    <w:rsid w:val="0026179F"/>
    <w:rsid w:val="00274E1A"/>
    <w:rsid w:val="002775B1"/>
    <w:rsid w:val="00282213"/>
    <w:rsid w:val="00284016"/>
    <w:rsid w:val="002858BF"/>
    <w:rsid w:val="00285930"/>
    <w:rsid w:val="002866A3"/>
    <w:rsid w:val="002929F9"/>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2BF1"/>
    <w:rsid w:val="003D4215"/>
    <w:rsid w:val="003D7719"/>
    <w:rsid w:val="003E5F5B"/>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6362"/>
    <w:rsid w:val="004271BA"/>
    <w:rsid w:val="00434DC1"/>
    <w:rsid w:val="004362B5"/>
    <w:rsid w:val="00446648"/>
    <w:rsid w:val="00450F27"/>
    <w:rsid w:val="00451F75"/>
    <w:rsid w:val="00461E39"/>
    <w:rsid w:val="00462D3A"/>
    <w:rsid w:val="00463521"/>
    <w:rsid w:val="004652C1"/>
    <w:rsid w:val="00471125"/>
    <w:rsid w:val="0047437A"/>
    <w:rsid w:val="0048089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63994"/>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96953"/>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95D51"/>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B0A33"/>
    <w:rsid w:val="009B3D20"/>
    <w:rsid w:val="009B5418"/>
    <w:rsid w:val="009C0727"/>
    <w:rsid w:val="009C41B4"/>
    <w:rsid w:val="009C492F"/>
    <w:rsid w:val="009C6B5C"/>
    <w:rsid w:val="009D20C4"/>
    <w:rsid w:val="009D3385"/>
    <w:rsid w:val="009D552F"/>
    <w:rsid w:val="009D5B44"/>
    <w:rsid w:val="009E16A9"/>
    <w:rsid w:val="009E375F"/>
    <w:rsid w:val="009E5401"/>
    <w:rsid w:val="00A0036B"/>
    <w:rsid w:val="00A0514F"/>
    <w:rsid w:val="00A06D41"/>
    <w:rsid w:val="00A0750F"/>
    <w:rsid w:val="00A0758F"/>
    <w:rsid w:val="00A1570A"/>
    <w:rsid w:val="00A17630"/>
    <w:rsid w:val="00A211B4"/>
    <w:rsid w:val="00A21631"/>
    <w:rsid w:val="00A254B6"/>
    <w:rsid w:val="00A2781A"/>
    <w:rsid w:val="00A34547"/>
    <w:rsid w:val="00A35660"/>
    <w:rsid w:val="00A36CF9"/>
    <w:rsid w:val="00A376B7"/>
    <w:rsid w:val="00A41BF5"/>
    <w:rsid w:val="00A445E3"/>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B7784"/>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398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6ED0"/>
    <w:rsid w:val="00C5739F"/>
    <w:rsid w:val="00C57CF0"/>
    <w:rsid w:val="00C6409B"/>
    <w:rsid w:val="00C65891"/>
    <w:rsid w:val="00C707CC"/>
    <w:rsid w:val="00C7102A"/>
    <w:rsid w:val="00C724D3"/>
    <w:rsid w:val="00C74461"/>
    <w:rsid w:val="00C77DD9"/>
    <w:rsid w:val="00C85354"/>
    <w:rsid w:val="00C86ABA"/>
    <w:rsid w:val="00C86F23"/>
    <w:rsid w:val="00C943F3"/>
    <w:rsid w:val="00CA08C6"/>
    <w:rsid w:val="00CA2729"/>
    <w:rsid w:val="00CA3057"/>
    <w:rsid w:val="00CB2812"/>
    <w:rsid w:val="00CB4C7A"/>
    <w:rsid w:val="00CC25B4"/>
    <w:rsid w:val="00CC69C8"/>
    <w:rsid w:val="00CC77A2"/>
    <w:rsid w:val="00CD0771"/>
    <w:rsid w:val="00CD6A1B"/>
    <w:rsid w:val="00CE0212"/>
    <w:rsid w:val="00CE0A7F"/>
    <w:rsid w:val="00CE1718"/>
    <w:rsid w:val="00CF00EB"/>
    <w:rsid w:val="00CF4156"/>
    <w:rsid w:val="00D03D00"/>
    <w:rsid w:val="00D05C30"/>
    <w:rsid w:val="00D11359"/>
    <w:rsid w:val="00D11FCC"/>
    <w:rsid w:val="00D20408"/>
    <w:rsid w:val="00D231C3"/>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476DA"/>
    <w:rsid w:val="00E531EB"/>
    <w:rsid w:val="00E54874"/>
    <w:rsid w:val="00E54B29"/>
    <w:rsid w:val="00E54B6F"/>
    <w:rsid w:val="00E55ACA"/>
    <w:rsid w:val="00E57718"/>
    <w:rsid w:val="00E57B74"/>
    <w:rsid w:val="00E661FF"/>
    <w:rsid w:val="00E67E74"/>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426F"/>
    <w:rsid w:val="00F05AC8"/>
    <w:rsid w:val="00F07167"/>
    <w:rsid w:val="00F072D8"/>
    <w:rsid w:val="00F07CE0"/>
    <w:rsid w:val="00F13D05"/>
    <w:rsid w:val="00F148B8"/>
    <w:rsid w:val="00F1679D"/>
    <w:rsid w:val="00F1682C"/>
    <w:rsid w:val="00F16DC2"/>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0656"/>
    <w:rsid w:val="00F77B48"/>
    <w:rsid w:val="00F77EB0"/>
    <w:rsid w:val="00F81854"/>
    <w:rsid w:val="00F87575"/>
    <w:rsid w:val="00F87CDD"/>
    <w:rsid w:val="00F933F0"/>
    <w:rsid w:val="00F9443F"/>
    <w:rsid w:val="00F94715"/>
    <w:rsid w:val="00F9790B"/>
    <w:rsid w:val="00FA4718"/>
    <w:rsid w:val="00FA7F3D"/>
    <w:rsid w:val="00FB0F17"/>
    <w:rsid w:val="00FB3CAF"/>
    <w:rsid w:val="00FB540A"/>
    <w:rsid w:val="00FB5B0F"/>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clear" w:pos="360"/>
        <w:tab w:val="left" w:pos="720"/>
        <w:tab w:val="left" w:pos="851"/>
      </w:tabs>
      <w:autoSpaceDE w:val="0"/>
      <w:autoSpaceDN w:val="0"/>
      <w:adjustRightInd w:val="0"/>
      <w:spacing w:before="60" w:after="60"/>
      <w:ind w:left="72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4610711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B8E0B-5A80-4E5F-BA60-52B21E8A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2021-01-28T12:22:00Z</dcterms:created>
  <dcterms:modified xsi:type="dcterms:W3CDTF">2021-01-28T12:22:00Z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